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7B504" w14:textId="17B1C255" w:rsidR="00E37E44" w:rsidRDefault="00000000">
      <w:pPr>
        <w:pStyle w:val="CRCoverPage"/>
        <w:tabs>
          <w:tab w:val="right" w:pos="9639"/>
        </w:tabs>
        <w:spacing w:after="0"/>
        <w:rPr>
          <w:rFonts w:eastAsia="SimSun"/>
          <w:b/>
          <w:i/>
          <w:sz w:val="28"/>
          <w:lang w:val="en-US" w:eastAsia="zh-CN"/>
        </w:rPr>
      </w:pPr>
      <w:bookmarkStart w:id="0" w:name="_Toc60777619"/>
      <w:bookmarkStart w:id="1" w:name="_Toc163107623"/>
      <w:r>
        <w:rPr>
          <w:b/>
          <w:sz w:val="24"/>
        </w:rPr>
        <w:t>3GPP TSG-</w:t>
      </w:r>
      <w:fldSimple w:instr=" DOCPROPERTY  TSG/WGRef  \* MERGEFORMAT ">
        <w:r w:rsidR="00E37E44">
          <w:rPr>
            <w:b/>
            <w:sz w:val="24"/>
          </w:rPr>
          <w:t>RAN2</w:t>
        </w:r>
      </w:fldSimple>
      <w:r>
        <w:rPr>
          <w:b/>
          <w:sz w:val="24"/>
        </w:rPr>
        <w:t xml:space="preserve"> Meeting #</w:t>
      </w:r>
      <w:fldSimple w:instr=" DOCPROPERTY  MtgSeq  \* MERGEFORMAT ">
        <w:r w:rsidR="00E37E44">
          <w:rPr>
            <w:b/>
            <w:sz w:val="24"/>
          </w:rPr>
          <w:t>12</w:t>
        </w:r>
      </w:fldSimple>
      <w:r w:rsidR="00BB4BB4">
        <w:rPr>
          <w:b/>
          <w:sz w:val="24"/>
        </w:rPr>
        <w:t>9</w:t>
      </w:r>
      <w:fldSimple w:instr=" DOCPROPERTY  MtgTitle  \* MERGEFORMAT "/>
      <w:r>
        <w:rPr>
          <w:b/>
          <w:i/>
          <w:sz w:val="28"/>
        </w:rPr>
        <w:tab/>
      </w:r>
      <w:r w:rsidR="00BB4BB4" w:rsidRPr="001B341A">
        <w:rPr>
          <w:b/>
          <w:sz w:val="28"/>
        </w:rPr>
        <w:t>R2-25</w:t>
      </w:r>
      <w:r w:rsidR="001B341A">
        <w:rPr>
          <w:b/>
          <w:sz w:val="28"/>
        </w:rPr>
        <w:t>00428</w:t>
      </w:r>
    </w:p>
    <w:p w14:paraId="6FC84B11" w14:textId="6BF6FA66" w:rsidR="00E37E44" w:rsidRDefault="00BB4BB4">
      <w:pPr>
        <w:pStyle w:val="CRCoverPage"/>
        <w:outlineLvl w:val="0"/>
        <w:rPr>
          <w:b/>
          <w:sz w:val="24"/>
        </w:rPr>
      </w:pPr>
      <w:r>
        <w:rPr>
          <w:b/>
          <w:sz w:val="24"/>
        </w:rPr>
        <w:t>Athens, Greece, 17-</w:t>
      </w:r>
      <w:r w:rsidR="000F3C65">
        <w:rPr>
          <w:b/>
          <w:sz w:val="24"/>
        </w:rPr>
        <w:t>21</w:t>
      </w:r>
      <w:r>
        <w:rPr>
          <w:b/>
          <w:sz w:val="24"/>
        </w:rPr>
        <w:t xml:space="preserve"> February</w:t>
      </w:r>
      <w:r w:rsidR="00BF6582">
        <w:rPr>
          <w:rFonts w:hint="eastAsia"/>
          <w:b/>
          <w:sz w:val="24"/>
        </w:rPr>
        <w:t xml:space="preserve"> 202</w:t>
      </w:r>
      <w:r>
        <w:rPr>
          <w:b/>
          <w:sz w:val="24"/>
        </w:rPr>
        <w:t>5</w:t>
      </w:r>
      <w:r w:rsidR="00BF6582">
        <w:rPr>
          <w:rFonts w:hint="eastAsia"/>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7E44" w14:paraId="57369977" w14:textId="77777777">
        <w:tc>
          <w:tcPr>
            <w:tcW w:w="9641" w:type="dxa"/>
            <w:gridSpan w:val="9"/>
            <w:tcBorders>
              <w:top w:val="single" w:sz="4" w:space="0" w:color="auto"/>
              <w:left w:val="single" w:sz="4" w:space="0" w:color="auto"/>
              <w:right w:val="single" w:sz="4" w:space="0" w:color="auto"/>
            </w:tcBorders>
          </w:tcPr>
          <w:p w14:paraId="71F4CBAD" w14:textId="77777777" w:rsidR="00E37E44" w:rsidRDefault="00000000">
            <w:pPr>
              <w:pStyle w:val="CRCoverPage"/>
              <w:spacing w:after="0"/>
              <w:jc w:val="right"/>
              <w:rPr>
                <w:i/>
              </w:rPr>
            </w:pPr>
            <w:r>
              <w:rPr>
                <w:i/>
                <w:sz w:val="14"/>
              </w:rPr>
              <w:t>CR-Form-v12.3</w:t>
            </w:r>
          </w:p>
        </w:tc>
      </w:tr>
      <w:tr w:rsidR="00E37E44" w14:paraId="77468710" w14:textId="77777777">
        <w:tc>
          <w:tcPr>
            <w:tcW w:w="9641" w:type="dxa"/>
            <w:gridSpan w:val="9"/>
            <w:tcBorders>
              <w:left w:val="single" w:sz="4" w:space="0" w:color="auto"/>
              <w:right w:val="single" w:sz="4" w:space="0" w:color="auto"/>
            </w:tcBorders>
          </w:tcPr>
          <w:p w14:paraId="64AA608A" w14:textId="77777777" w:rsidR="00E37E44" w:rsidRDefault="00000000">
            <w:pPr>
              <w:pStyle w:val="CRCoverPage"/>
              <w:spacing w:after="0"/>
              <w:jc w:val="center"/>
            </w:pPr>
            <w:r>
              <w:rPr>
                <w:b/>
                <w:sz w:val="32"/>
              </w:rPr>
              <w:t>CHANGE REQUEST</w:t>
            </w:r>
          </w:p>
        </w:tc>
      </w:tr>
      <w:tr w:rsidR="00E37E44" w14:paraId="2ACBAD14" w14:textId="77777777">
        <w:tc>
          <w:tcPr>
            <w:tcW w:w="9641" w:type="dxa"/>
            <w:gridSpan w:val="9"/>
            <w:tcBorders>
              <w:left w:val="single" w:sz="4" w:space="0" w:color="auto"/>
              <w:right w:val="single" w:sz="4" w:space="0" w:color="auto"/>
            </w:tcBorders>
          </w:tcPr>
          <w:p w14:paraId="67B87775" w14:textId="77777777" w:rsidR="00E37E44" w:rsidRDefault="00E37E44">
            <w:pPr>
              <w:pStyle w:val="CRCoverPage"/>
              <w:spacing w:after="0"/>
              <w:rPr>
                <w:sz w:val="8"/>
                <w:szCs w:val="8"/>
              </w:rPr>
            </w:pPr>
          </w:p>
        </w:tc>
      </w:tr>
      <w:tr w:rsidR="00E37E44" w14:paraId="2CE05F39" w14:textId="77777777">
        <w:trPr>
          <w:trHeight w:val="241"/>
        </w:trPr>
        <w:tc>
          <w:tcPr>
            <w:tcW w:w="142" w:type="dxa"/>
            <w:tcBorders>
              <w:left w:val="single" w:sz="4" w:space="0" w:color="auto"/>
            </w:tcBorders>
          </w:tcPr>
          <w:p w14:paraId="62BBAF7B" w14:textId="77777777" w:rsidR="00E37E44" w:rsidRDefault="00E37E44">
            <w:pPr>
              <w:pStyle w:val="CRCoverPage"/>
              <w:spacing w:after="0"/>
              <w:jc w:val="right"/>
            </w:pPr>
          </w:p>
        </w:tc>
        <w:tc>
          <w:tcPr>
            <w:tcW w:w="1559" w:type="dxa"/>
            <w:shd w:val="pct30" w:color="FFFF00" w:fill="auto"/>
          </w:tcPr>
          <w:p w14:paraId="5547EC02" w14:textId="77777777" w:rsidR="00E37E44" w:rsidRDefault="00000000">
            <w:pPr>
              <w:pStyle w:val="CRCoverPage"/>
              <w:spacing w:after="0"/>
              <w:jc w:val="right"/>
              <w:rPr>
                <w:rFonts w:eastAsia="SimSun"/>
                <w:b/>
                <w:sz w:val="28"/>
                <w:lang w:val="en-US" w:eastAsia="zh-CN"/>
              </w:rPr>
            </w:pPr>
            <w:r>
              <w:rPr>
                <w:rFonts w:eastAsia="SimSun" w:hint="eastAsia"/>
                <w:b/>
                <w:sz w:val="28"/>
                <w:lang w:val="en-US" w:eastAsia="zh-CN"/>
              </w:rPr>
              <w:t>38.321</w:t>
            </w:r>
          </w:p>
        </w:tc>
        <w:tc>
          <w:tcPr>
            <w:tcW w:w="709" w:type="dxa"/>
          </w:tcPr>
          <w:p w14:paraId="4335D8E6" w14:textId="77777777" w:rsidR="00E37E44" w:rsidRDefault="00000000">
            <w:pPr>
              <w:pStyle w:val="CRCoverPage"/>
              <w:spacing w:after="0"/>
              <w:jc w:val="center"/>
            </w:pPr>
            <w:r>
              <w:rPr>
                <w:b/>
                <w:sz w:val="28"/>
              </w:rPr>
              <w:t>CR</w:t>
            </w:r>
          </w:p>
        </w:tc>
        <w:tc>
          <w:tcPr>
            <w:tcW w:w="1276" w:type="dxa"/>
            <w:shd w:val="pct30" w:color="FFFF00" w:fill="auto"/>
          </w:tcPr>
          <w:p w14:paraId="03CED709" w14:textId="08A5F7D3" w:rsidR="00E37E44" w:rsidRDefault="001B341A">
            <w:pPr>
              <w:pStyle w:val="CRCoverPage"/>
              <w:spacing w:after="0"/>
              <w:jc w:val="center"/>
              <w:rPr>
                <w:rFonts w:eastAsia="SimSun"/>
                <w:lang w:val="en-US" w:eastAsia="zh-CN"/>
              </w:rPr>
            </w:pPr>
            <w:r>
              <w:rPr>
                <w:rFonts w:eastAsia="SimSun"/>
                <w:b/>
                <w:sz w:val="28"/>
                <w:lang w:val="en-US" w:eastAsia="zh-CN"/>
              </w:rPr>
              <w:t>2024</w:t>
            </w:r>
          </w:p>
        </w:tc>
        <w:tc>
          <w:tcPr>
            <w:tcW w:w="709" w:type="dxa"/>
          </w:tcPr>
          <w:p w14:paraId="311C21D4" w14:textId="77777777" w:rsidR="00E37E44" w:rsidRDefault="00000000">
            <w:pPr>
              <w:pStyle w:val="CRCoverPage"/>
              <w:tabs>
                <w:tab w:val="right" w:pos="625"/>
              </w:tabs>
              <w:spacing w:after="0"/>
              <w:jc w:val="center"/>
            </w:pPr>
            <w:r>
              <w:rPr>
                <w:b/>
                <w:bCs/>
                <w:sz w:val="28"/>
              </w:rPr>
              <w:t>rev</w:t>
            </w:r>
          </w:p>
        </w:tc>
        <w:tc>
          <w:tcPr>
            <w:tcW w:w="992" w:type="dxa"/>
            <w:shd w:val="pct30" w:color="FFFF00" w:fill="auto"/>
          </w:tcPr>
          <w:p w14:paraId="1F4A8647" w14:textId="77777777" w:rsidR="00E37E44"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90E177B" w14:textId="77777777" w:rsidR="00E37E4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CA77A4F" w14:textId="0D95D1CD" w:rsidR="00E37E44" w:rsidRDefault="00000000">
            <w:pPr>
              <w:pStyle w:val="CRCoverPage"/>
              <w:spacing w:after="0"/>
              <w:jc w:val="center"/>
              <w:rPr>
                <w:rFonts w:eastAsia="SimSun"/>
                <w:sz w:val="28"/>
                <w:lang w:val="en-US" w:eastAsia="zh-CN"/>
              </w:rPr>
            </w:pPr>
            <w:r>
              <w:rPr>
                <w:rFonts w:eastAsia="SimSun" w:hint="eastAsia"/>
                <w:b/>
                <w:sz w:val="28"/>
                <w:lang w:val="en-US" w:eastAsia="zh-CN"/>
              </w:rPr>
              <w:t>17.1</w:t>
            </w:r>
            <w:r w:rsidR="00BB4BB4">
              <w:rPr>
                <w:rFonts w:eastAsia="SimSun"/>
                <w:b/>
                <w:sz w:val="28"/>
                <w:lang w:val="en-US" w:eastAsia="zh-CN"/>
              </w:rPr>
              <w:t>1</w:t>
            </w:r>
            <w:r>
              <w:rPr>
                <w:rFonts w:eastAsia="SimSun" w:hint="eastAsia"/>
                <w:b/>
                <w:sz w:val="28"/>
                <w:lang w:val="en-US" w:eastAsia="zh-CN"/>
              </w:rPr>
              <w:t>.0</w:t>
            </w:r>
          </w:p>
        </w:tc>
        <w:tc>
          <w:tcPr>
            <w:tcW w:w="143" w:type="dxa"/>
            <w:tcBorders>
              <w:right w:val="single" w:sz="4" w:space="0" w:color="auto"/>
            </w:tcBorders>
          </w:tcPr>
          <w:p w14:paraId="400C247B" w14:textId="77777777" w:rsidR="00E37E44" w:rsidRDefault="00E37E44">
            <w:pPr>
              <w:pStyle w:val="CRCoverPage"/>
              <w:spacing w:after="0"/>
            </w:pPr>
          </w:p>
        </w:tc>
      </w:tr>
      <w:tr w:rsidR="00E37E44" w14:paraId="5E2D0426" w14:textId="77777777">
        <w:tc>
          <w:tcPr>
            <w:tcW w:w="9641" w:type="dxa"/>
            <w:gridSpan w:val="9"/>
            <w:tcBorders>
              <w:left w:val="single" w:sz="4" w:space="0" w:color="auto"/>
              <w:right w:val="single" w:sz="4" w:space="0" w:color="auto"/>
            </w:tcBorders>
          </w:tcPr>
          <w:p w14:paraId="36B1CDB2" w14:textId="77777777" w:rsidR="00E37E44" w:rsidRDefault="00E37E44">
            <w:pPr>
              <w:pStyle w:val="CRCoverPage"/>
              <w:spacing w:after="0"/>
            </w:pPr>
          </w:p>
        </w:tc>
      </w:tr>
      <w:tr w:rsidR="00E37E44" w14:paraId="5B180B61" w14:textId="77777777">
        <w:tc>
          <w:tcPr>
            <w:tcW w:w="9641" w:type="dxa"/>
            <w:gridSpan w:val="9"/>
            <w:tcBorders>
              <w:top w:val="single" w:sz="4" w:space="0" w:color="auto"/>
            </w:tcBorders>
          </w:tcPr>
          <w:p w14:paraId="00050185" w14:textId="77777777" w:rsidR="00E37E44" w:rsidRDefault="00000000">
            <w:pPr>
              <w:pStyle w:val="CRCoverPage"/>
              <w:spacing w:after="0"/>
              <w:jc w:val="center"/>
              <w:rPr>
                <w:rFonts w:cs="Arial"/>
                <w:i/>
              </w:rPr>
            </w:pPr>
            <w:r>
              <w:rPr>
                <w:rFonts w:cs="Arial"/>
                <w:i/>
              </w:rPr>
              <w:t xml:space="preserve">For </w:t>
            </w:r>
            <w:hyperlink r:id="rId10" w:anchor="_blank" w:history="1">
              <w:r w:rsidR="00E37E44">
                <w:rPr>
                  <w:rStyle w:val="Hyperlink"/>
                  <w:rFonts w:cs="Arial"/>
                  <w:b/>
                  <w:i/>
                  <w:color w:val="FF0000"/>
                </w:rPr>
                <w:t>HE</w:t>
              </w:r>
              <w:bookmarkStart w:id="2" w:name="_Hlt497126619"/>
              <w:r w:rsidR="00E37E44">
                <w:rPr>
                  <w:rStyle w:val="Hyperlink"/>
                  <w:rFonts w:cs="Arial"/>
                  <w:b/>
                  <w:i/>
                  <w:color w:val="FF0000"/>
                </w:rPr>
                <w:t>L</w:t>
              </w:r>
              <w:bookmarkEnd w:id="2"/>
              <w:r w:rsidR="00E37E4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E37E44">
                <w:rPr>
                  <w:rStyle w:val="Hyperlink"/>
                  <w:rFonts w:cs="Arial"/>
                  <w:i/>
                </w:rPr>
                <w:t>http://www.3gpp.org/Change-Requests</w:t>
              </w:r>
            </w:hyperlink>
            <w:r>
              <w:rPr>
                <w:rFonts w:cs="Arial"/>
                <w:i/>
              </w:rPr>
              <w:t>.</w:t>
            </w:r>
          </w:p>
        </w:tc>
      </w:tr>
      <w:tr w:rsidR="00E37E44" w14:paraId="017204C2" w14:textId="77777777">
        <w:tc>
          <w:tcPr>
            <w:tcW w:w="9641" w:type="dxa"/>
            <w:gridSpan w:val="9"/>
          </w:tcPr>
          <w:p w14:paraId="44796DB1" w14:textId="77777777" w:rsidR="00E37E44" w:rsidRDefault="00E37E44">
            <w:pPr>
              <w:pStyle w:val="CRCoverPage"/>
              <w:spacing w:after="0"/>
              <w:rPr>
                <w:sz w:val="8"/>
                <w:szCs w:val="8"/>
              </w:rPr>
            </w:pPr>
          </w:p>
        </w:tc>
      </w:tr>
    </w:tbl>
    <w:p w14:paraId="0E2D37B5" w14:textId="77777777" w:rsidR="00E37E44" w:rsidRDefault="00E37E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7E44" w14:paraId="094EF165" w14:textId="77777777">
        <w:tc>
          <w:tcPr>
            <w:tcW w:w="2835" w:type="dxa"/>
          </w:tcPr>
          <w:p w14:paraId="77BEDB31" w14:textId="77777777" w:rsidR="00E37E44" w:rsidRDefault="00000000">
            <w:pPr>
              <w:pStyle w:val="CRCoverPage"/>
              <w:tabs>
                <w:tab w:val="right" w:pos="2751"/>
              </w:tabs>
              <w:spacing w:after="0"/>
              <w:rPr>
                <w:b/>
                <w:i/>
              </w:rPr>
            </w:pPr>
            <w:r>
              <w:rPr>
                <w:b/>
                <w:i/>
              </w:rPr>
              <w:t>Proposed change affects:</w:t>
            </w:r>
          </w:p>
        </w:tc>
        <w:tc>
          <w:tcPr>
            <w:tcW w:w="1418" w:type="dxa"/>
          </w:tcPr>
          <w:p w14:paraId="6FEBD43B" w14:textId="77777777" w:rsidR="00E37E4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D365" w14:textId="77777777" w:rsidR="00E37E44" w:rsidRDefault="00E37E44">
            <w:pPr>
              <w:pStyle w:val="CRCoverPage"/>
              <w:spacing w:after="0"/>
              <w:jc w:val="center"/>
              <w:rPr>
                <w:b/>
                <w:caps/>
              </w:rPr>
            </w:pPr>
          </w:p>
        </w:tc>
        <w:tc>
          <w:tcPr>
            <w:tcW w:w="709" w:type="dxa"/>
            <w:tcBorders>
              <w:left w:val="single" w:sz="4" w:space="0" w:color="auto"/>
            </w:tcBorders>
          </w:tcPr>
          <w:p w14:paraId="566F9C30" w14:textId="77777777" w:rsidR="00E37E4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7B6C1" w14:textId="77777777" w:rsidR="00E37E44" w:rsidRDefault="00000000">
            <w:pPr>
              <w:pStyle w:val="CRCoverPage"/>
              <w:spacing w:after="0"/>
              <w:jc w:val="center"/>
              <w:rPr>
                <w:b/>
                <w:caps/>
              </w:rPr>
            </w:pPr>
            <w:r>
              <w:rPr>
                <w:rFonts w:eastAsia="SimSun" w:hint="eastAsia"/>
                <w:b/>
                <w:caps/>
                <w:lang w:val="en-US" w:eastAsia="zh-CN"/>
              </w:rPr>
              <w:t>X</w:t>
            </w:r>
          </w:p>
        </w:tc>
        <w:tc>
          <w:tcPr>
            <w:tcW w:w="2126" w:type="dxa"/>
          </w:tcPr>
          <w:p w14:paraId="12BAD160" w14:textId="77777777" w:rsidR="00E37E4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EF963" w14:textId="01F3E520" w:rsidR="00E37E44" w:rsidRDefault="00E37E44">
            <w:pPr>
              <w:pStyle w:val="CRCoverPage"/>
              <w:spacing w:after="0"/>
              <w:jc w:val="center"/>
              <w:rPr>
                <w:b/>
                <w:caps/>
              </w:rPr>
            </w:pPr>
          </w:p>
        </w:tc>
        <w:tc>
          <w:tcPr>
            <w:tcW w:w="1418" w:type="dxa"/>
            <w:tcBorders>
              <w:left w:val="nil"/>
            </w:tcBorders>
          </w:tcPr>
          <w:p w14:paraId="07B21692" w14:textId="77777777" w:rsidR="00E37E4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89D14" w14:textId="77777777" w:rsidR="00E37E44" w:rsidRDefault="00E37E44">
            <w:pPr>
              <w:pStyle w:val="CRCoverPage"/>
              <w:spacing w:after="0"/>
              <w:jc w:val="center"/>
              <w:rPr>
                <w:b/>
                <w:bCs/>
                <w:caps/>
              </w:rPr>
            </w:pPr>
          </w:p>
        </w:tc>
      </w:tr>
    </w:tbl>
    <w:p w14:paraId="348F5D19" w14:textId="77777777" w:rsidR="00E37E44" w:rsidRDefault="00E37E4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7E44" w14:paraId="666DA77D" w14:textId="77777777">
        <w:tc>
          <w:tcPr>
            <w:tcW w:w="9640" w:type="dxa"/>
            <w:gridSpan w:val="11"/>
          </w:tcPr>
          <w:p w14:paraId="7AF364C4" w14:textId="77777777" w:rsidR="00E37E44" w:rsidRDefault="00E37E44">
            <w:pPr>
              <w:pStyle w:val="CRCoverPage"/>
              <w:spacing w:after="0"/>
              <w:rPr>
                <w:sz w:val="8"/>
                <w:szCs w:val="8"/>
              </w:rPr>
            </w:pPr>
          </w:p>
        </w:tc>
      </w:tr>
      <w:tr w:rsidR="00E37E44" w14:paraId="3CCD2C64" w14:textId="77777777">
        <w:tc>
          <w:tcPr>
            <w:tcW w:w="1843" w:type="dxa"/>
            <w:tcBorders>
              <w:top w:val="single" w:sz="4" w:space="0" w:color="auto"/>
              <w:left w:val="single" w:sz="4" w:space="0" w:color="auto"/>
            </w:tcBorders>
          </w:tcPr>
          <w:p w14:paraId="17BF6305" w14:textId="77777777" w:rsidR="00E37E4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466CEB" w14:textId="543903F8" w:rsidR="00E37E44" w:rsidRDefault="00000000">
            <w:pPr>
              <w:pStyle w:val="CRCoverPage"/>
              <w:spacing w:after="0"/>
              <w:ind w:left="100"/>
              <w:rPr>
                <w:rFonts w:eastAsia="SimSun"/>
                <w:lang w:val="en-US" w:eastAsia="zh-CN"/>
              </w:rPr>
            </w:pPr>
            <w:r>
              <w:rPr>
                <w:rFonts w:eastAsia="SimSun" w:hint="eastAsia"/>
                <w:lang w:val="en-US" w:eastAsia="zh-CN"/>
              </w:rPr>
              <w:t xml:space="preserve">Correction on </w:t>
            </w:r>
            <w:r w:rsidR="00740E07">
              <w:rPr>
                <w:rFonts w:eastAsia="SimSun"/>
                <w:lang w:val="en-US" w:eastAsia="zh-CN"/>
              </w:rPr>
              <w:t>SL DRX procedure</w:t>
            </w:r>
          </w:p>
        </w:tc>
      </w:tr>
      <w:tr w:rsidR="00E37E44" w14:paraId="7172B4D7" w14:textId="77777777">
        <w:tc>
          <w:tcPr>
            <w:tcW w:w="1843" w:type="dxa"/>
            <w:tcBorders>
              <w:left w:val="single" w:sz="4" w:space="0" w:color="auto"/>
            </w:tcBorders>
          </w:tcPr>
          <w:p w14:paraId="262CDAF0"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21D7DE2A" w14:textId="77777777" w:rsidR="00E37E44" w:rsidRDefault="00E37E44">
            <w:pPr>
              <w:pStyle w:val="CRCoverPage"/>
              <w:spacing w:after="0"/>
              <w:rPr>
                <w:sz w:val="8"/>
                <w:szCs w:val="8"/>
              </w:rPr>
            </w:pPr>
          </w:p>
        </w:tc>
      </w:tr>
      <w:tr w:rsidR="00E37E44" w14:paraId="7A2B8EBC" w14:textId="77777777">
        <w:tc>
          <w:tcPr>
            <w:tcW w:w="1843" w:type="dxa"/>
            <w:tcBorders>
              <w:left w:val="single" w:sz="4" w:space="0" w:color="auto"/>
            </w:tcBorders>
          </w:tcPr>
          <w:p w14:paraId="5890962A" w14:textId="77777777" w:rsidR="00E37E4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DD9F0D" w14:textId="20DE9612" w:rsidR="00E37E44" w:rsidRDefault="00740E07">
            <w:pPr>
              <w:pStyle w:val="CRCoverPage"/>
              <w:spacing w:after="0"/>
              <w:ind w:left="100"/>
            </w:pPr>
            <w:r>
              <w:t>Apple</w:t>
            </w:r>
            <w:r w:rsidR="008C016A">
              <w:t>, Ericsson</w:t>
            </w:r>
          </w:p>
        </w:tc>
      </w:tr>
      <w:tr w:rsidR="00E37E44" w14:paraId="309AF721" w14:textId="77777777">
        <w:tc>
          <w:tcPr>
            <w:tcW w:w="1843" w:type="dxa"/>
            <w:tcBorders>
              <w:left w:val="single" w:sz="4" w:space="0" w:color="auto"/>
            </w:tcBorders>
          </w:tcPr>
          <w:p w14:paraId="740FBA67" w14:textId="77777777" w:rsidR="00E37E4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6F0837" w14:textId="77777777" w:rsidR="00E37E44" w:rsidRDefault="00000000">
            <w:pPr>
              <w:pStyle w:val="CRCoverPage"/>
              <w:spacing w:after="0"/>
              <w:ind w:left="100"/>
            </w:pPr>
            <w:r>
              <w:rPr>
                <w:rFonts w:eastAsia="SimSun" w:hint="eastAsia"/>
                <w:lang w:val="en-US" w:eastAsia="zh-CN"/>
              </w:rPr>
              <w:t>R2</w:t>
            </w:r>
            <w:r>
              <w:fldChar w:fldCharType="begin"/>
            </w:r>
            <w:r>
              <w:instrText xml:space="preserve"> DOCPROPERTY  SourceIfTsg  \* MERGEFORMAT </w:instrText>
            </w:r>
            <w:r>
              <w:fldChar w:fldCharType="end"/>
            </w:r>
          </w:p>
        </w:tc>
      </w:tr>
      <w:tr w:rsidR="00E37E44" w14:paraId="1491F32F" w14:textId="77777777">
        <w:tc>
          <w:tcPr>
            <w:tcW w:w="1843" w:type="dxa"/>
            <w:tcBorders>
              <w:left w:val="single" w:sz="4" w:space="0" w:color="auto"/>
            </w:tcBorders>
          </w:tcPr>
          <w:p w14:paraId="44077BF6" w14:textId="77777777" w:rsidR="00E37E44" w:rsidRDefault="00E37E44">
            <w:pPr>
              <w:pStyle w:val="CRCoverPage"/>
              <w:spacing w:after="0"/>
              <w:rPr>
                <w:b/>
                <w:i/>
                <w:sz w:val="8"/>
                <w:szCs w:val="8"/>
              </w:rPr>
            </w:pPr>
          </w:p>
        </w:tc>
        <w:tc>
          <w:tcPr>
            <w:tcW w:w="7797" w:type="dxa"/>
            <w:gridSpan w:val="10"/>
            <w:tcBorders>
              <w:right w:val="single" w:sz="4" w:space="0" w:color="auto"/>
            </w:tcBorders>
          </w:tcPr>
          <w:p w14:paraId="6E2B7770" w14:textId="77777777" w:rsidR="00E37E44" w:rsidRDefault="00E37E44">
            <w:pPr>
              <w:pStyle w:val="CRCoverPage"/>
              <w:spacing w:after="0"/>
              <w:rPr>
                <w:sz w:val="8"/>
                <w:szCs w:val="8"/>
              </w:rPr>
            </w:pPr>
          </w:p>
        </w:tc>
      </w:tr>
      <w:tr w:rsidR="00E37E44" w14:paraId="4F9F4711" w14:textId="77777777">
        <w:tc>
          <w:tcPr>
            <w:tcW w:w="1843" w:type="dxa"/>
            <w:tcBorders>
              <w:left w:val="single" w:sz="4" w:space="0" w:color="auto"/>
            </w:tcBorders>
          </w:tcPr>
          <w:p w14:paraId="3E2B1057" w14:textId="77777777" w:rsidR="00E37E44" w:rsidRDefault="00000000">
            <w:pPr>
              <w:pStyle w:val="CRCoverPage"/>
              <w:tabs>
                <w:tab w:val="right" w:pos="1759"/>
              </w:tabs>
              <w:spacing w:after="0"/>
              <w:rPr>
                <w:b/>
                <w:i/>
              </w:rPr>
            </w:pPr>
            <w:r>
              <w:rPr>
                <w:b/>
                <w:i/>
              </w:rPr>
              <w:t>Work item code:</w:t>
            </w:r>
          </w:p>
        </w:tc>
        <w:tc>
          <w:tcPr>
            <w:tcW w:w="3686" w:type="dxa"/>
            <w:gridSpan w:val="5"/>
            <w:shd w:val="pct30" w:color="FFFF00" w:fill="auto"/>
          </w:tcPr>
          <w:p w14:paraId="151EB146" w14:textId="77777777" w:rsidR="00E37E44" w:rsidRDefault="00000000">
            <w:pPr>
              <w:pStyle w:val="CRCoverPage"/>
              <w:spacing w:after="0"/>
              <w:ind w:left="100"/>
            </w:pPr>
            <w:r>
              <w:t>NR_SL_enh-Core</w:t>
            </w:r>
          </w:p>
        </w:tc>
        <w:tc>
          <w:tcPr>
            <w:tcW w:w="567" w:type="dxa"/>
            <w:tcBorders>
              <w:left w:val="nil"/>
            </w:tcBorders>
          </w:tcPr>
          <w:p w14:paraId="558391D6" w14:textId="77777777" w:rsidR="00E37E44" w:rsidRDefault="00E37E44">
            <w:pPr>
              <w:pStyle w:val="CRCoverPage"/>
              <w:spacing w:after="0"/>
              <w:ind w:right="100"/>
            </w:pPr>
          </w:p>
        </w:tc>
        <w:tc>
          <w:tcPr>
            <w:tcW w:w="1417" w:type="dxa"/>
            <w:gridSpan w:val="3"/>
            <w:tcBorders>
              <w:left w:val="nil"/>
            </w:tcBorders>
          </w:tcPr>
          <w:p w14:paraId="337E9C8E" w14:textId="77777777" w:rsidR="00E37E44" w:rsidRDefault="00000000">
            <w:pPr>
              <w:pStyle w:val="CRCoverPage"/>
              <w:spacing w:after="0"/>
              <w:jc w:val="right"/>
            </w:pPr>
            <w:r>
              <w:rPr>
                <w:b/>
                <w:i/>
              </w:rPr>
              <w:t>Date:</w:t>
            </w:r>
          </w:p>
        </w:tc>
        <w:tc>
          <w:tcPr>
            <w:tcW w:w="2127" w:type="dxa"/>
            <w:tcBorders>
              <w:right w:val="single" w:sz="4" w:space="0" w:color="auto"/>
            </w:tcBorders>
            <w:shd w:val="pct30" w:color="FFFF00" w:fill="auto"/>
          </w:tcPr>
          <w:p w14:paraId="1B48B6F3" w14:textId="64AEEA3C" w:rsidR="00E37E44" w:rsidRDefault="00000000">
            <w:pPr>
              <w:pStyle w:val="CRCoverPage"/>
              <w:spacing w:after="0"/>
              <w:ind w:left="100"/>
              <w:rPr>
                <w:rFonts w:eastAsia="SimSun"/>
                <w:lang w:val="en-US" w:eastAsia="zh-CN"/>
              </w:rPr>
            </w:pPr>
            <w:r>
              <w:rPr>
                <w:rFonts w:eastAsia="SimSun" w:hint="eastAsia"/>
                <w:lang w:val="en-US" w:eastAsia="zh-CN"/>
              </w:rPr>
              <w:t>2024-</w:t>
            </w:r>
            <w:r w:rsidR="00BB4BB4">
              <w:rPr>
                <w:rFonts w:eastAsia="SimSun"/>
                <w:lang w:val="en-US" w:eastAsia="zh-CN"/>
              </w:rPr>
              <w:t>02-06</w:t>
            </w:r>
          </w:p>
        </w:tc>
      </w:tr>
      <w:tr w:rsidR="00E37E44" w14:paraId="436F056B" w14:textId="77777777">
        <w:tc>
          <w:tcPr>
            <w:tcW w:w="1843" w:type="dxa"/>
            <w:tcBorders>
              <w:left w:val="single" w:sz="4" w:space="0" w:color="auto"/>
            </w:tcBorders>
          </w:tcPr>
          <w:p w14:paraId="2C763942" w14:textId="77777777" w:rsidR="00E37E44" w:rsidRDefault="00E37E44">
            <w:pPr>
              <w:pStyle w:val="CRCoverPage"/>
              <w:spacing w:after="0"/>
              <w:rPr>
                <w:b/>
                <w:i/>
                <w:sz w:val="8"/>
                <w:szCs w:val="8"/>
              </w:rPr>
            </w:pPr>
          </w:p>
        </w:tc>
        <w:tc>
          <w:tcPr>
            <w:tcW w:w="1986" w:type="dxa"/>
            <w:gridSpan w:val="4"/>
          </w:tcPr>
          <w:p w14:paraId="4E7F69E6" w14:textId="77777777" w:rsidR="00E37E44" w:rsidRDefault="00E37E44">
            <w:pPr>
              <w:pStyle w:val="CRCoverPage"/>
              <w:spacing w:after="0"/>
              <w:rPr>
                <w:sz w:val="8"/>
                <w:szCs w:val="8"/>
              </w:rPr>
            </w:pPr>
          </w:p>
        </w:tc>
        <w:tc>
          <w:tcPr>
            <w:tcW w:w="2267" w:type="dxa"/>
            <w:gridSpan w:val="2"/>
          </w:tcPr>
          <w:p w14:paraId="090E7CFE" w14:textId="77777777" w:rsidR="00E37E44" w:rsidRDefault="00E37E44">
            <w:pPr>
              <w:pStyle w:val="CRCoverPage"/>
              <w:spacing w:after="0"/>
              <w:rPr>
                <w:sz w:val="8"/>
                <w:szCs w:val="8"/>
              </w:rPr>
            </w:pPr>
          </w:p>
        </w:tc>
        <w:tc>
          <w:tcPr>
            <w:tcW w:w="1417" w:type="dxa"/>
            <w:gridSpan w:val="3"/>
          </w:tcPr>
          <w:p w14:paraId="0BDDC6FC" w14:textId="77777777" w:rsidR="00E37E44" w:rsidRDefault="00E37E44">
            <w:pPr>
              <w:pStyle w:val="CRCoverPage"/>
              <w:spacing w:after="0"/>
              <w:rPr>
                <w:sz w:val="8"/>
                <w:szCs w:val="8"/>
              </w:rPr>
            </w:pPr>
          </w:p>
        </w:tc>
        <w:tc>
          <w:tcPr>
            <w:tcW w:w="2127" w:type="dxa"/>
            <w:tcBorders>
              <w:right w:val="single" w:sz="4" w:space="0" w:color="auto"/>
            </w:tcBorders>
          </w:tcPr>
          <w:p w14:paraId="5627798D" w14:textId="77777777" w:rsidR="00E37E44" w:rsidRDefault="00E37E44">
            <w:pPr>
              <w:pStyle w:val="CRCoverPage"/>
              <w:spacing w:after="0"/>
              <w:rPr>
                <w:sz w:val="8"/>
                <w:szCs w:val="8"/>
              </w:rPr>
            </w:pPr>
          </w:p>
        </w:tc>
      </w:tr>
      <w:tr w:rsidR="00E37E44" w14:paraId="631F65D4" w14:textId="77777777">
        <w:trPr>
          <w:cantSplit/>
        </w:trPr>
        <w:tc>
          <w:tcPr>
            <w:tcW w:w="1843" w:type="dxa"/>
            <w:tcBorders>
              <w:left w:val="single" w:sz="4" w:space="0" w:color="auto"/>
            </w:tcBorders>
          </w:tcPr>
          <w:p w14:paraId="152FA2A1" w14:textId="77777777" w:rsidR="00E37E44" w:rsidRDefault="00000000">
            <w:pPr>
              <w:pStyle w:val="CRCoverPage"/>
              <w:tabs>
                <w:tab w:val="right" w:pos="1759"/>
              </w:tabs>
              <w:spacing w:after="0"/>
              <w:rPr>
                <w:b/>
                <w:i/>
              </w:rPr>
            </w:pPr>
            <w:r>
              <w:rPr>
                <w:b/>
                <w:i/>
              </w:rPr>
              <w:t>Category:</w:t>
            </w:r>
          </w:p>
        </w:tc>
        <w:tc>
          <w:tcPr>
            <w:tcW w:w="851" w:type="dxa"/>
            <w:shd w:val="pct30" w:color="FFFF00" w:fill="auto"/>
          </w:tcPr>
          <w:p w14:paraId="5F7EBC46" w14:textId="77777777" w:rsidR="00E37E44"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1C09B5B4" w14:textId="77777777" w:rsidR="00E37E44" w:rsidRDefault="00E37E44">
            <w:pPr>
              <w:pStyle w:val="CRCoverPage"/>
              <w:spacing w:after="0"/>
            </w:pPr>
          </w:p>
        </w:tc>
        <w:tc>
          <w:tcPr>
            <w:tcW w:w="1417" w:type="dxa"/>
            <w:gridSpan w:val="3"/>
            <w:tcBorders>
              <w:left w:val="nil"/>
            </w:tcBorders>
          </w:tcPr>
          <w:p w14:paraId="3B8C7FED" w14:textId="77777777" w:rsidR="00E37E4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8147028" w14:textId="77777777" w:rsidR="00E37E44" w:rsidRDefault="00000000">
            <w:pPr>
              <w:pStyle w:val="CRCoverPage"/>
              <w:spacing w:after="0"/>
              <w:ind w:left="100"/>
              <w:rPr>
                <w:rFonts w:eastAsia="SimSun"/>
                <w:lang w:val="en-US" w:eastAsia="zh-CN"/>
              </w:rPr>
            </w:pPr>
            <w:r>
              <w:rPr>
                <w:rFonts w:eastAsia="SimSun" w:hint="eastAsia"/>
                <w:lang w:val="en-US" w:eastAsia="zh-CN"/>
              </w:rPr>
              <w:t>Rel-17</w:t>
            </w:r>
          </w:p>
        </w:tc>
      </w:tr>
      <w:tr w:rsidR="00E37E44" w14:paraId="39215CF5" w14:textId="77777777">
        <w:tc>
          <w:tcPr>
            <w:tcW w:w="1843" w:type="dxa"/>
            <w:tcBorders>
              <w:left w:val="single" w:sz="4" w:space="0" w:color="auto"/>
              <w:bottom w:val="single" w:sz="4" w:space="0" w:color="auto"/>
            </w:tcBorders>
          </w:tcPr>
          <w:p w14:paraId="469251CD" w14:textId="77777777" w:rsidR="00E37E44" w:rsidRDefault="00E37E44">
            <w:pPr>
              <w:pStyle w:val="CRCoverPage"/>
              <w:spacing w:after="0"/>
              <w:rPr>
                <w:b/>
                <w:i/>
              </w:rPr>
            </w:pPr>
          </w:p>
        </w:tc>
        <w:tc>
          <w:tcPr>
            <w:tcW w:w="4677" w:type="dxa"/>
            <w:gridSpan w:val="8"/>
            <w:tcBorders>
              <w:bottom w:val="single" w:sz="4" w:space="0" w:color="auto"/>
            </w:tcBorders>
          </w:tcPr>
          <w:p w14:paraId="765912DD" w14:textId="77777777" w:rsidR="00E37E4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235AFFB" w14:textId="77777777" w:rsidR="00E37E44" w:rsidRDefault="00000000">
            <w:pPr>
              <w:pStyle w:val="CRCoverPage"/>
            </w:pPr>
            <w:r>
              <w:rPr>
                <w:sz w:val="18"/>
              </w:rPr>
              <w:t>Detailed explanations of the above categories can</w:t>
            </w:r>
            <w:r>
              <w:rPr>
                <w:sz w:val="18"/>
              </w:rPr>
              <w:br/>
              <w:t xml:space="preserve">be found in 3GPP </w:t>
            </w:r>
            <w:hyperlink r:id="rId12" w:history="1">
              <w:r w:rsidR="00E37E4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AD0839" w14:textId="77777777" w:rsidR="00E37E4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37E44" w14:paraId="714DB6BD" w14:textId="77777777">
        <w:tc>
          <w:tcPr>
            <w:tcW w:w="1843" w:type="dxa"/>
          </w:tcPr>
          <w:p w14:paraId="4FF7EC35" w14:textId="77777777" w:rsidR="00E37E44" w:rsidRDefault="00E37E44">
            <w:pPr>
              <w:pStyle w:val="CRCoverPage"/>
              <w:spacing w:after="0"/>
              <w:rPr>
                <w:b/>
                <w:i/>
                <w:sz w:val="8"/>
                <w:szCs w:val="8"/>
              </w:rPr>
            </w:pPr>
          </w:p>
        </w:tc>
        <w:tc>
          <w:tcPr>
            <w:tcW w:w="7797" w:type="dxa"/>
            <w:gridSpan w:val="10"/>
          </w:tcPr>
          <w:p w14:paraId="752D98D9" w14:textId="77777777" w:rsidR="00E37E44" w:rsidRDefault="00E37E44">
            <w:pPr>
              <w:pStyle w:val="CRCoverPage"/>
              <w:spacing w:after="0"/>
              <w:rPr>
                <w:sz w:val="8"/>
                <w:szCs w:val="8"/>
              </w:rPr>
            </w:pPr>
          </w:p>
        </w:tc>
      </w:tr>
      <w:tr w:rsidR="00E37E44" w14:paraId="2A465125" w14:textId="77777777">
        <w:tc>
          <w:tcPr>
            <w:tcW w:w="2694" w:type="dxa"/>
            <w:gridSpan w:val="2"/>
            <w:tcBorders>
              <w:top w:val="single" w:sz="4" w:space="0" w:color="auto"/>
              <w:left w:val="single" w:sz="4" w:space="0" w:color="auto"/>
            </w:tcBorders>
          </w:tcPr>
          <w:p w14:paraId="4D685EE1" w14:textId="77777777" w:rsidR="00E37E44" w:rsidRDefault="00000000">
            <w:pPr>
              <w:pStyle w:val="CRCoverPage"/>
              <w:tabs>
                <w:tab w:val="right" w:pos="2184"/>
              </w:tabs>
              <w:spacing w:after="0"/>
              <w:rPr>
                <w:rFonts w:ascii="Times New Roman" w:hAnsi="Times New Roma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0C9F9B38" w14:textId="6A92B73D" w:rsidR="00546D84" w:rsidRDefault="00B12D4A">
            <w:pPr>
              <w:pStyle w:val="CRCoverPage"/>
              <w:spacing w:after="0"/>
              <w:ind w:left="100"/>
              <w:rPr>
                <w:rFonts w:cs="Arial"/>
                <w:lang w:val="en-US" w:eastAsia="zh-CN"/>
              </w:rPr>
            </w:pPr>
            <w:r>
              <w:rPr>
                <w:rFonts w:cs="Arial"/>
                <w:lang w:val="en-US" w:eastAsia="zh-CN"/>
              </w:rPr>
              <w:t>For SL-DRX in MAC specification, i</w:t>
            </w:r>
            <w:r w:rsidR="00546D84">
              <w:rPr>
                <w:rFonts w:cs="Arial"/>
                <w:lang w:val="en-US" w:eastAsia="zh-CN"/>
              </w:rPr>
              <w:t>ssues are found as follow:</w:t>
            </w:r>
          </w:p>
          <w:p w14:paraId="7E21E983" w14:textId="77777777" w:rsidR="00546D84" w:rsidRDefault="00546D84">
            <w:pPr>
              <w:pStyle w:val="CRCoverPage"/>
              <w:spacing w:after="0"/>
              <w:ind w:left="100"/>
              <w:rPr>
                <w:rFonts w:cs="Arial"/>
                <w:lang w:val="en-US" w:eastAsia="zh-CN"/>
              </w:rPr>
            </w:pPr>
          </w:p>
          <w:p w14:paraId="4FB1C9AE" w14:textId="2F789E81" w:rsidR="00546D84" w:rsidRPr="00546D84" w:rsidRDefault="00546D84">
            <w:pPr>
              <w:pStyle w:val="CRCoverPage"/>
              <w:spacing w:after="0"/>
              <w:ind w:left="100"/>
              <w:rPr>
                <w:rFonts w:cs="Arial"/>
                <w:lang w:val="en-US" w:eastAsia="zh-CN"/>
              </w:rPr>
            </w:pPr>
            <w:r w:rsidRPr="00546D84">
              <w:rPr>
                <w:rFonts w:cs="Arial"/>
                <w:b/>
                <w:bCs/>
                <w:lang w:val="en-US" w:eastAsia="zh-CN"/>
              </w:rPr>
              <w:t>Issue 1:</w:t>
            </w:r>
            <w:r>
              <w:rPr>
                <w:rFonts w:cs="Arial"/>
                <w:b/>
                <w:bCs/>
                <w:lang w:val="en-US" w:eastAsia="zh-CN"/>
              </w:rPr>
              <w:t xml:space="preserve"> </w:t>
            </w:r>
            <w:r w:rsidRPr="00546D84">
              <w:rPr>
                <w:rFonts w:cs="Arial"/>
                <w:lang w:val="en-US" w:eastAsia="zh-CN"/>
              </w:rPr>
              <w:t>Similar to “</w:t>
            </w:r>
            <w:r w:rsidRPr="00782F5C">
              <w:rPr>
                <w:i/>
                <w:lang w:eastAsia="ko-KR"/>
              </w:rPr>
              <w:t>sl-drx-Cycl</w:t>
            </w:r>
            <w:r>
              <w:rPr>
                <w:i/>
                <w:lang w:eastAsia="ko-KR"/>
              </w:rPr>
              <w:t>e</w:t>
            </w:r>
            <w:r w:rsidRPr="00546D84">
              <w:rPr>
                <w:rFonts w:cs="Arial"/>
                <w:lang w:val="en-US" w:eastAsia="zh-CN"/>
              </w:rPr>
              <w:t>“, “</w:t>
            </w:r>
            <w:r w:rsidRPr="00782F5C">
              <w:rPr>
                <w:i/>
                <w:lang w:eastAsia="ko-KR"/>
              </w:rPr>
              <w:t>sl-drx-HARQ-RTT-Timer</w:t>
            </w:r>
            <w:r w:rsidRPr="00546D84">
              <w:rPr>
                <w:rFonts w:cs="Arial"/>
                <w:lang w:val="en-US" w:eastAsia="zh-CN"/>
              </w:rPr>
              <w:t xml:space="preserve"> “ is not an </w:t>
            </w:r>
            <w:r w:rsidR="008B4D5B">
              <w:rPr>
                <w:rFonts w:cs="Arial"/>
                <w:lang w:val="en-US" w:eastAsia="zh-CN"/>
              </w:rPr>
              <w:t>ASN.1</w:t>
            </w:r>
            <w:r w:rsidRPr="00546D84">
              <w:rPr>
                <w:rFonts w:cs="Arial"/>
                <w:lang w:val="en-US" w:eastAsia="zh-CN"/>
              </w:rPr>
              <w:t xml:space="preserve">-defined </w:t>
            </w:r>
            <w:r>
              <w:rPr>
                <w:rFonts w:cs="Arial"/>
                <w:lang w:val="en-US" w:eastAsia="zh-CN"/>
              </w:rPr>
              <w:t>field</w:t>
            </w:r>
            <w:r w:rsidRPr="00546D84">
              <w:rPr>
                <w:rFonts w:cs="Arial"/>
                <w:lang w:val="en-US" w:eastAsia="zh-CN"/>
              </w:rPr>
              <w:t xml:space="preserve">, but </w:t>
            </w:r>
            <w:r w:rsidR="008B4D5B">
              <w:rPr>
                <w:rFonts w:cs="Arial"/>
                <w:lang w:val="en-US" w:eastAsia="zh-CN"/>
              </w:rPr>
              <w:t>another variable which</w:t>
            </w:r>
            <w:r w:rsidRPr="00546D84">
              <w:rPr>
                <w:rFonts w:cs="Arial"/>
                <w:lang w:val="en-US" w:eastAsia="zh-CN"/>
              </w:rPr>
              <w:t xml:space="preserve"> can take one of the following 4 RRC configurations:</w:t>
            </w:r>
            <w:r>
              <w:rPr>
                <w:rFonts w:cs="Arial"/>
                <w:lang w:val="en-US" w:eastAsia="zh-CN"/>
              </w:rPr>
              <w:t xml:space="preserve"> </w:t>
            </w:r>
            <w:r w:rsidRPr="00D37AC6">
              <w:rPr>
                <w:i/>
              </w:rPr>
              <w:t>sl-drx-HARQ-RTT-Timer1</w:t>
            </w:r>
            <w:r w:rsidRPr="00D37AC6">
              <w:t xml:space="preserve"> </w:t>
            </w:r>
            <w:r>
              <w:t xml:space="preserve">, </w:t>
            </w:r>
            <w:r w:rsidRPr="00D37AC6">
              <w:rPr>
                <w:i/>
              </w:rPr>
              <w:t>sl-drx-HARQ-RTT-Timer</w:t>
            </w:r>
            <w:r>
              <w:rPr>
                <w:i/>
              </w:rPr>
              <w:t>2</w:t>
            </w:r>
            <w:r>
              <w:t>,</w:t>
            </w:r>
            <w:r w:rsidRPr="00D37AC6">
              <w:rPr>
                <w:lang w:eastAsia="ko-KR"/>
              </w:rPr>
              <w:t xml:space="preserve"> </w:t>
            </w:r>
            <w:r w:rsidRPr="00D37AC6">
              <w:rPr>
                <w:i/>
                <w:lang w:eastAsia="zh-CN"/>
              </w:rPr>
              <w:t>sl-DRX-GC-HARQ-RTT-Timer1</w:t>
            </w:r>
            <w:r w:rsidRPr="00546D84">
              <w:rPr>
                <w:rFonts w:cs="Arial"/>
                <w:lang w:val="en-US" w:eastAsia="zh-CN"/>
              </w:rPr>
              <w:t xml:space="preserve"> </w:t>
            </w:r>
            <w:r>
              <w:rPr>
                <w:rFonts w:cs="Arial"/>
                <w:lang w:val="en-US" w:eastAsia="zh-CN"/>
              </w:rPr>
              <w:t xml:space="preserve">or </w:t>
            </w:r>
            <w:r w:rsidRPr="00D37AC6">
              <w:rPr>
                <w:i/>
                <w:lang w:eastAsia="zh-CN"/>
              </w:rPr>
              <w:t>sl-DRX-GC-HARQ-RTT-Timer</w:t>
            </w:r>
            <w:r>
              <w:rPr>
                <w:i/>
                <w:lang w:eastAsia="zh-CN"/>
              </w:rPr>
              <w:t>2</w:t>
            </w:r>
            <w:r w:rsidRPr="00546D84">
              <w:rPr>
                <w:rFonts w:cs="Arial"/>
                <w:lang w:val="en-US" w:eastAsia="zh-CN"/>
              </w:rPr>
              <w:t>. So, there is no need to say “</w:t>
            </w:r>
            <w:r w:rsidRPr="00D37AC6">
              <w:rPr>
                <w:i/>
                <w:lang w:eastAsia="zh-CN"/>
              </w:rPr>
              <w:t>sl-DRX-GC-HARQ-RTT-Timer</w:t>
            </w:r>
            <w:r w:rsidRPr="00546D84">
              <w:rPr>
                <w:rFonts w:cs="Arial"/>
                <w:lang w:val="en-US" w:eastAsia="zh-CN"/>
              </w:rPr>
              <w:t xml:space="preserve"> “ in 5.28.1</w:t>
            </w:r>
            <w:r w:rsidR="008B4D5B">
              <w:rPr>
                <w:rFonts w:cs="Arial"/>
                <w:lang w:val="en-US" w:eastAsia="zh-CN"/>
              </w:rPr>
              <w:t>, which is not used anywhere</w:t>
            </w:r>
            <w:r w:rsidR="000E2772">
              <w:rPr>
                <w:rFonts w:cs="Arial"/>
                <w:lang w:val="en-US" w:eastAsia="zh-CN"/>
              </w:rPr>
              <w:t xml:space="preserve"> else</w:t>
            </w:r>
            <w:r>
              <w:rPr>
                <w:rFonts w:cs="Arial"/>
                <w:lang w:val="en-US" w:eastAsia="zh-CN"/>
              </w:rPr>
              <w:t>.</w:t>
            </w:r>
          </w:p>
          <w:p w14:paraId="683F125A" w14:textId="77777777" w:rsidR="00546D84" w:rsidRDefault="00546D84">
            <w:pPr>
              <w:pStyle w:val="CRCoverPage"/>
              <w:spacing w:after="0"/>
              <w:ind w:left="100"/>
              <w:rPr>
                <w:rFonts w:cs="Arial"/>
                <w:lang w:val="en-US" w:eastAsia="zh-CN"/>
              </w:rPr>
            </w:pPr>
          </w:p>
          <w:p w14:paraId="176C6208" w14:textId="0A43D3E3" w:rsidR="008B4D5B" w:rsidRDefault="00546D84" w:rsidP="00BB4BB4">
            <w:pPr>
              <w:pStyle w:val="CRCoverPage"/>
              <w:spacing w:after="0"/>
              <w:ind w:left="100"/>
              <w:rPr>
                <w:rFonts w:cs="Arial"/>
                <w:lang w:val="en-US" w:eastAsia="zh-CN"/>
              </w:rPr>
            </w:pPr>
            <w:r w:rsidRPr="008B4D5B">
              <w:rPr>
                <w:rFonts w:cs="Arial"/>
                <w:b/>
                <w:bCs/>
                <w:lang w:val="en-US" w:eastAsia="zh-CN"/>
              </w:rPr>
              <w:t>Issue 2</w:t>
            </w:r>
            <w:r>
              <w:rPr>
                <w:rFonts w:cs="Arial"/>
                <w:lang w:val="en-US" w:eastAsia="zh-CN"/>
              </w:rPr>
              <w:t xml:space="preserve">: </w:t>
            </w:r>
            <w:r w:rsidR="00BB4BB4">
              <w:rPr>
                <w:rFonts w:cs="Arial"/>
                <w:lang w:val="en-US" w:eastAsia="zh-CN"/>
              </w:rPr>
              <w:t>The mapping between QoS profile (passed from V2X layer) to the SL-DRX cnfigurations is RRC layer behaviro. There is no need to describe thte detailed mapping rules in MAC spec.The MAC spec shall only focus on how to select one value from multiple allowed configuration values.</w:t>
            </w:r>
          </w:p>
          <w:p w14:paraId="082BE558" w14:textId="77777777" w:rsidR="008B4D5B" w:rsidRDefault="008B4D5B">
            <w:pPr>
              <w:pStyle w:val="CRCoverPage"/>
              <w:spacing w:after="0"/>
              <w:ind w:left="100"/>
              <w:rPr>
                <w:rFonts w:cs="Arial"/>
                <w:lang w:val="en-US" w:eastAsia="zh-CN"/>
              </w:rPr>
            </w:pPr>
          </w:p>
          <w:p w14:paraId="1D1E5CDB" w14:textId="0327F57D" w:rsidR="000E2772" w:rsidRDefault="00546D84">
            <w:pPr>
              <w:pStyle w:val="CRCoverPage"/>
              <w:spacing w:after="0"/>
              <w:ind w:left="100"/>
              <w:rPr>
                <w:rFonts w:cs="Arial"/>
                <w:lang w:val="en-US" w:eastAsia="zh-CN"/>
              </w:rPr>
            </w:pPr>
            <w:r w:rsidRPr="00546D84">
              <w:rPr>
                <w:rFonts w:cs="Arial"/>
                <w:b/>
                <w:bCs/>
                <w:lang w:val="en-US" w:eastAsia="zh-CN"/>
              </w:rPr>
              <w:t xml:space="preserve">Issue </w:t>
            </w:r>
            <w:r w:rsidR="00AC598A">
              <w:rPr>
                <w:rFonts w:cs="Arial"/>
                <w:b/>
                <w:bCs/>
                <w:lang w:val="en-US" w:eastAsia="zh-CN"/>
              </w:rPr>
              <w:t>3</w:t>
            </w:r>
            <w:r w:rsidRPr="00546D84">
              <w:rPr>
                <w:rFonts w:cs="Arial"/>
                <w:b/>
                <w:bCs/>
                <w:lang w:val="en-US" w:eastAsia="zh-CN"/>
              </w:rPr>
              <w:t>:</w:t>
            </w:r>
            <w:r>
              <w:rPr>
                <w:rFonts w:cs="Arial"/>
                <w:lang w:val="en-US" w:eastAsia="zh-CN"/>
              </w:rPr>
              <w:t xml:space="preserve"> </w:t>
            </w:r>
            <w:r w:rsidR="00740E07" w:rsidRPr="003A4040">
              <w:rPr>
                <w:rFonts w:cs="Arial"/>
                <w:lang w:val="en-US" w:eastAsia="zh-CN"/>
              </w:rPr>
              <w:t>The SL-DRX procedure</w:t>
            </w:r>
            <w:r w:rsidR="003A4040">
              <w:rPr>
                <w:rFonts w:cs="Arial"/>
                <w:lang w:val="en-US" w:eastAsia="zh-CN"/>
              </w:rPr>
              <w:t xml:space="preserve"> in 5.28.2</w:t>
            </w:r>
            <w:r w:rsidR="00740E07" w:rsidRPr="003A4040">
              <w:rPr>
                <w:rFonts w:cs="Arial"/>
                <w:lang w:val="en-US" w:eastAsia="zh-CN"/>
              </w:rPr>
              <w:t xml:space="preserve"> was split into </w:t>
            </w:r>
            <w:r w:rsidR="003A4040">
              <w:rPr>
                <w:rFonts w:cs="Arial"/>
                <w:lang w:val="en-US" w:eastAsia="zh-CN"/>
              </w:rPr>
              <w:t>severa</w:t>
            </w:r>
            <w:r w:rsidR="00B12D4A">
              <w:rPr>
                <w:rFonts w:cs="Arial"/>
                <w:lang w:val="en-US" w:eastAsia="zh-CN"/>
              </w:rPr>
              <w:t>l parts</w:t>
            </w:r>
            <w:r w:rsidR="000E2772">
              <w:rPr>
                <w:rFonts w:cs="Arial"/>
                <w:lang w:val="en-US" w:eastAsia="zh-CN"/>
              </w:rPr>
              <w:t>, with each</w:t>
            </w:r>
            <w:r w:rsidR="00B12D4A">
              <w:rPr>
                <w:rFonts w:cs="Arial"/>
                <w:lang w:val="en-US" w:eastAsia="zh-CN"/>
              </w:rPr>
              <w:t xml:space="preserve"> end</w:t>
            </w:r>
            <w:r w:rsidR="000E2772">
              <w:rPr>
                <w:rFonts w:cs="Arial"/>
                <w:lang w:val="en-US" w:eastAsia="zh-CN"/>
              </w:rPr>
              <w:t>ing</w:t>
            </w:r>
            <w:r w:rsidR="00B12D4A">
              <w:rPr>
                <w:rFonts w:cs="Arial"/>
                <w:lang w:val="en-US" w:eastAsia="zh-CN"/>
              </w:rPr>
              <w:t xml:space="preserve"> with period “.” , but then immediately started with </w:t>
            </w:r>
            <w:r w:rsidR="000E2772">
              <w:rPr>
                <w:rFonts w:cs="Arial"/>
                <w:lang w:val="en-US" w:eastAsia="zh-CN"/>
              </w:rPr>
              <w:t xml:space="preserve">a </w:t>
            </w:r>
            <w:r w:rsidR="00B12D4A">
              <w:rPr>
                <w:rFonts w:cs="Arial"/>
                <w:lang w:val="en-US" w:eastAsia="zh-CN"/>
              </w:rPr>
              <w:t>bullet</w:t>
            </w:r>
            <w:r w:rsidR="00866A85">
              <w:rPr>
                <w:rFonts w:cs="Arial"/>
                <w:lang w:val="en-US" w:eastAsia="zh-CN"/>
              </w:rPr>
              <w:t xml:space="preserve"> which means a different SL-DRX case involving different cast types</w:t>
            </w:r>
            <w:r w:rsidR="000E2772">
              <w:rPr>
                <w:rFonts w:cs="Arial"/>
                <w:lang w:val="en-US" w:eastAsia="zh-CN"/>
              </w:rPr>
              <w:t xml:space="preserve">. </w:t>
            </w:r>
          </w:p>
          <w:p w14:paraId="380CBF12" w14:textId="533E6E68" w:rsidR="00E37E44" w:rsidRDefault="00B12D4A">
            <w:pPr>
              <w:pStyle w:val="CRCoverPage"/>
              <w:spacing w:after="0"/>
              <w:ind w:left="100"/>
              <w:rPr>
                <w:rFonts w:cs="Arial"/>
                <w:lang w:val="en-US" w:eastAsia="zh-CN"/>
              </w:rPr>
            </w:pPr>
            <w:r>
              <w:rPr>
                <w:rFonts w:cs="Arial"/>
                <w:lang w:val="en-US" w:eastAsia="zh-CN"/>
              </w:rPr>
              <w:t xml:space="preserve">For example, </w:t>
            </w:r>
            <w:r w:rsidR="003A4040">
              <w:rPr>
                <w:rFonts w:cs="Arial"/>
                <w:lang w:val="en-US" w:eastAsia="zh-CN"/>
              </w:rPr>
              <w:t>the UE procedure sequence after the following paragraph does not all mean to be only used by GC/BC case</w:t>
            </w:r>
            <w:r w:rsidR="00546D84">
              <w:rPr>
                <w:rFonts w:cs="Arial"/>
                <w:lang w:val="en-US" w:eastAsia="zh-CN"/>
              </w:rPr>
              <w:t xml:space="preserve">, and it is wrong to start the procedure with 1&gt; without </w:t>
            </w:r>
            <w:r w:rsidR="00EF0626">
              <w:rPr>
                <w:rFonts w:cs="Arial"/>
                <w:lang w:val="en-US" w:eastAsia="zh-CN"/>
              </w:rPr>
              <w:t>the subject “UE” or “The MAC entity”</w:t>
            </w:r>
            <w:r w:rsidR="003A4040">
              <w:rPr>
                <w:rFonts w:cs="Arial"/>
                <w:lang w:val="en-US" w:eastAsia="zh-CN"/>
              </w:rPr>
              <w:t xml:space="preserve">. </w:t>
            </w:r>
          </w:p>
          <w:p w14:paraId="00352C9E" w14:textId="77777777" w:rsidR="00546D84" w:rsidRDefault="003A4040" w:rsidP="00546D84">
            <w:pPr>
              <w:pStyle w:val="B1"/>
              <w:ind w:firstLine="0"/>
              <w:rPr>
                <w:lang w:eastAsia="ko-KR"/>
              </w:rPr>
            </w:pPr>
            <w:r w:rsidRPr="00D37AC6">
              <w:rPr>
                <w:lang w:eastAsia="ko-KR"/>
              </w:rPr>
              <w:t xml:space="preserve">When the cast type is groupcast or broadcast as indicated by upper layer, or the cast type is unicast for the reception of </w:t>
            </w:r>
            <w:r w:rsidRPr="00D37AC6">
              <w:rPr>
                <w:iCs/>
                <w:lang w:eastAsia="ko-KR"/>
              </w:rPr>
              <w:t xml:space="preserve">Direct Link Establishment Request message [28] or ProSe Direct Link Establishment Request message [29] as </w:t>
            </w:r>
            <w:r w:rsidRPr="00D37AC6">
              <w:rPr>
                <w:iCs/>
                <w:lang w:eastAsia="ko-KR"/>
              </w:rPr>
              <w:lastRenderedPageBreak/>
              <w:t>indicated by upper layer</w:t>
            </w:r>
            <w:r w:rsidRPr="00D37AC6">
              <w:rPr>
                <w:lang w:eastAsia="ko-KR"/>
              </w:rPr>
              <w:t xml:space="preserve">, or for the reception of discovery message [26], the </w:t>
            </w:r>
            <w:r w:rsidRPr="00D37AC6">
              <w:rPr>
                <w:i/>
                <w:iCs/>
                <w:lang w:eastAsia="ko-KR"/>
              </w:rPr>
              <w:t>sl-drx-StartOffset</w:t>
            </w:r>
            <w:r w:rsidRPr="00D37AC6">
              <w:rPr>
                <w:lang w:eastAsia="ko-KR"/>
              </w:rPr>
              <w:t xml:space="preserve"> and </w:t>
            </w:r>
            <w:r w:rsidRPr="00D37AC6">
              <w:rPr>
                <w:i/>
                <w:iCs/>
                <w:lang w:eastAsia="ko-KR"/>
              </w:rPr>
              <w:t>sl-drx-SlotOffset</w:t>
            </w:r>
            <w:r w:rsidRPr="00D37AC6">
              <w:rPr>
                <w:lang w:eastAsia="ko-KR"/>
              </w:rPr>
              <w:t xml:space="preserve"> are derived from the following equations:</w:t>
            </w:r>
          </w:p>
          <w:p w14:paraId="4125FB6D" w14:textId="1B1EBA95" w:rsidR="008B4D5B" w:rsidRDefault="008B4D5B" w:rsidP="008B4D5B">
            <w:pPr>
              <w:pStyle w:val="B1"/>
              <w:ind w:left="0" w:firstLine="0"/>
              <w:rPr>
                <w:lang w:eastAsia="ko-KR"/>
              </w:rPr>
            </w:pPr>
            <w:r>
              <w:rPr>
                <w:lang w:eastAsia="ko-KR"/>
              </w:rPr>
              <w:t xml:space="preserve">          </w:t>
            </w:r>
            <w:r w:rsidRPr="00EF0626">
              <w:rPr>
                <w:highlight w:val="yellow"/>
                <w:lang w:eastAsia="ko-KR"/>
              </w:rPr>
              <w:t>&lt;equations omitted&gt;</w:t>
            </w:r>
          </w:p>
          <w:p w14:paraId="224E8E60" w14:textId="331BF3F5" w:rsidR="003A4040" w:rsidRPr="00546D84" w:rsidRDefault="003A4040" w:rsidP="00546D84">
            <w:pPr>
              <w:pStyle w:val="B1"/>
              <w:ind w:left="284" w:firstLine="0"/>
              <w:rPr>
                <w:rFonts w:ascii="Helvetica" w:hAnsi="Helvetica"/>
                <w:lang w:eastAsia="ko-KR"/>
              </w:rPr>
            </w:pPr>
            <w:r w:rsidRPr="00546D84">
              <w:rPr>
                <w:rFonts w:ascii="Helvetica" w:hAnsi="Helvetica" w:cs="Arial"/>
                <w:lang w:val="en-US" w:eastAsia="zh-CN"/>
              </w:rPr>
              <w:t xml:space="preserve">We think the signalling procedure after the </w:t>
            </w:r>
            <w:r w:rsidR="008B4D5B">
              <w:rPr>
                <w:rFonts w:ascii="Helvetica" w:hAnsi="Helvetica" w:cs="Arial"/>
                <w:lang w:val="en-US" w:eastAsia="zh-CN"/>
              </w:rPr>
              <w:t>equation</w:t>
            </w:r>
            <w:r w:rsidRPr="00546D84">
              <w:rPr>
                <w:rFonts w:ascii="Helvetica" w:hAnsi="Helvetica" w:cs="Arial"/>
                <w:lang w:val="en-US" w:eastAsia="zh-CN"/>
              </w:rPr>
              <w:t xml:space="preserve">s are used for all cast types (GC/BC/UC), not directly connected to the formula and GC/BC conditions described above.This </w:t>
            </w:r>
            <w:r w:rsidR="00B12D4A">
              <w:rPr>
                <w:rFonts w:ascii="Helvetica" w:hAnsi="Helvetica" w:cs="Arial"/>
                <w:lang w:val="en-US" w:eastAsia="zh-CN"/>
              </w:rPr>
              <w:t>problem</w:t>
            </w:r>
            <w:r w:rsidR="000E2772">
              <w:rPr>
                <w:rFonts w:ascii="Helvetica" w:hAnsi="Helvetica" w:cs="Arial"/>
                <w:lang w:val="en-US" w:eastAsia="zh-CN"/>
              </w:rPr>
              <w:t xml:space="preserve"> through this section</w:t>
            </w:r>
            <w:r w:rsidR="00B12D4A">
              <w:rPr>
                <w:rFonts w:ascii="Helvetica" w:hAnsi="Helvetica" w:cs="Arial"/>
                <w:lang w:val="en-US" w:eastAsia="zh-CN"/>
              </w:rPr>
              <w:t xml:space="preserve"> </w:t>
            </w:r>
            <w:r w:rsidRPr="00546D84">
              <w:rPr>
                <w:rFonts w:ascii="Helvetica" w:hAnsi="Helvetica" w:cs="Arial"/>
                <w:lang w:val="en-US" w:eastAsia="zh-CN"/>
              </w:rPr>
              <w:t>needs to be fixed</w:t>
            </w:r>
            <w:r w:rsidR="000E2772">
              <w:rPr>
                <w:rFonts w:ascii="Helvetica" w:hAnsi="Helvetica" w:cs="Arial"/>
                <w:lang w:val="en-US" w:eastAsia="zh-CN"/>
              </w:rPr>
              <w:t xml:space="preserve"> </w:t>
            </w:r>
            <w:r w:rsidR="00866A85">
              <w:rPr>
                <w:rFonts w:ascii="Helvetica" w:hAnsi="Helvetica" w:cs="Arial"/>
                <w:lang w:val="en-US" w:eastAsia="zh-CN"/>
              </w:rPr>
              <w:t xml:space="preserve">by </w:t>
            </w:r>
            <w:r w:rsidR="000E2772">
              <w:rPr>
                <w:rFonts w:ascii="Helvetica" w:hAnsi="Helvetica" w:cs="Arial"/>
                <w:lang w:val="en-US" w:eastAsia="zh-CN"/>
              </w:rPr>
              <w:t>add</w:t>
            </w:r>
            <w:r w:rsidR="00866A85">
              <w:rPr>
                <w:rFonts w:ascii="Helvetica" w:hAnsi="Helvetica" w:cs="Arial"/>
                <w:lang w:val="en-US" w:eastAsia="zh-CN"/>
              </w:rPr>
              <w:t>ing</w:t>
            </w:r>
            <w:r w:rsidR="000E2772">
              <w:rPr>
                <w:rFonts w:ascii="Helvetica" w:hAnsi="Helvetica" w:cs="Arial"/>
                <w:lang w:val="en-US" w:eastAsia="zh-CN"/>
              </w:rPr>
              <w:t xml:space="preserve"> “The MAC entity shall:”</w:t>
            </w:r>
            <w:r w:rsidRPr="00546D84">
              <w:rPr>
                <w:rFonts w:ascii="Helvetica" w:hAnsi="Helvetica" w:cs="Arial"/>
                <w:lang w:val="en-US" w:eastAsia="zh-CN"/>
              </w:rPr>
              <w:t>.</w:t>
            </w:r>
          </w:p>
          <w:p w14:paraId="5C0AED81" w14:textId="77777777" w:rsidR="00E37E44" w:rsidRDefault="00E37E44">
            <w:pPr>
              <w:pStyle w:val="CRCoverPage"/>
              <w:spacing w:after="0"/>
              <w:ind w:left="100"/>
              <w:rPr>
                <w:rFonts w:ascii="Times New Roman" w:hAnsi="Times New Roman"/>
                <w:lang w:val="en-US" w:eastAsia="zh-CN"/>
              </w:rPr>
            </w:pPr>
          </w:p>
        </w:tc>
      </w:tr>
      <w:tr w:rsidR="00E37E44" w14:paraId="3A7CBBAA" w14:textId="77777777">
        <w:tc>
          <w:tcPr>
            <w:tcW w:w="2694" w:type="dxa"/>
            <w:gridSpan w:val="2"/>
            <w:tcBorders>
              <w:left w:val="single" w:sz="4" w:space="0" w:color="auto"/>
            </w:tcBorders>
          </w:tcPr>
          <w:p w14:paraId="66A3C5C4"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33E6DB6D" w14:textId="77777777" w:rsidR="00E37E44" w:rsidRDefault="00E37E44">
            <w:pPr>
              <w:pStyle w:val="CRCoverPage"/>
              <w:spacing w:after="0"/>
              <w:rPr>
                <w:sz w:val="8"/>
                <w:szCs w:val="8"/>
              </w:rPr>
            </w:pPr>
          </w:p>
        </w:tc>
      </w:tr>
      <w:tr w:rsidR="00E37E44" w14:paraId="2B4260D8" w14:textId="77777777">
        <w:tc>
          <w:tcPr>
            <w:tcW w:w="2694" w:type="dxa"/>
            <w:gridSpan w:val="2"/>
            <w:tcBorders>
              <w:left w:val="single" w:sz="4" w:space="0" w:color="auto"/>
            </w:tcBorders>
          </w:tcPr>
          <w:p w14:paraId="5E384525" w14:textId="77777777" w:rsidR="00E37E4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E72A91" w14:textId="21894EF9" w:rsidR="00546D84" w:rsidRPr="00042BF7" w:rsidRDefault="00546D84" w:rsidP="00546D84">
            <w:pPr>
              <w:pStyle w:val="CRCoverPage"/>
              <w:numPr>
                <w:ilvl w:val="0"/>
                <w:numId w:val="2"/>
              </w:numPr>
              <w:spacing w:after="0"/>
              <w:rPr>
                <w:rFonts w:eastAsia="SimSun" w:cs="Arial"/>
                <w:lang w:val="en-US" w:eastAsia="zh-CN"/>
              </w:rPr>
            </w:pPr>
            <w:r>
              <w:rPr>
                <w:rFonts w:eastAsia="SimSun" w:cs="Arial"/>
                <w:lang w:val="en-US" w:eastAsia="zh-CN"/>
              </w:rPr>
              <w:t>Removed “</w:t>
            </w:r>
            <w:r w:rsidRPr="00D37AC6">
              <w:rPr>
                <w:i/>
                <w:lang w:eastAsia="zh-CN"/>
              </w:rPr>
              <w:t>sl-DRX-GC-HARQ-RTT-Timer</w:t>
            </w:r>
            <w:r w:rsidRPr="00546D84">
              <w:rPr>
                <w:iCs/>
                <w:lang w:eastAsia="zh-CN"/>
              </w:rPr>
              <w:t>” in 5.28.1</w:t>
            </w:r>
            <w:r w:rsidR="00BB4BB4">
              <w:rPr>
                <w:iCs/>
                <w:lang w:eastAsia="zh-CN"/>
              </w:rPr>
              <w:t xml:space="preserve"> and added “value”.</w:t>
            </w:r>
          </w:p>
          <w:p w14:paraId="328E03A6" w14:textId="6AFBCF56" w:rsidR="00042BF7" w:rsidRDefault="00BB4BB4" w:rsidP="00546D84">
            <w:pPr>
              <w:pStyle w:val="CRCoverPage"/>
              <w:numPr>
                <w:ilvl w:val="0"/>
                <w:numId w:val="2"/>
              </w:numPr>
              <w:spacing w:after="0"/>
              <w:rPr>
                <w:rFonts w:eastAsia="SimSun" w:cs="Arial"/>
                <w:lang w:val="en-US" w:eastAsia="zh-CN"/>
              </w:rPr>
            </w:pPr>
            <w:r>
              <w:rPr>
                <w:rFonts w:eastAsia="SimSun" w:cs="Arial"/>
                <w:lang w:val="en-US" w:eastAsia="zh-CN"/>
              </w:rPr>
              <w:t>Simplify the GC/BC</w:t>
            </w:r>
            <w:r w:rsidR="000E2772">
              <w:rPr>
                <w:rFonts w:eastAsia="SimSun" w:cs="Arial"/>
                <w:lang w:val="en-US" w:eastAsia="zh-CN"/>
              </w:rPr>
              <w:t xml:space="preserve"> SL DRX parameters</w:t>
            </w:r>
            <w:r w:rsidR="00010AD1">
              <w:rPr>
                <w:rFonts w:eastAsia="SimSun" w:cs="Arial"/>
                <w:lang w:val="en-US" w:eastAsia="zh-CN"/>
              </w:rPr>
              <w:t xml:space="preserve"> (Cycle, ondurationTimer, inactivityTimer)</w:t>
            </w:r>
            <w:r>
              <w:rPr>
                <w:rFonts w:eastAsia="SimSun" w:cs="Arial"/>
                <w:lang w:val="en-US" w:eastAsia="zh-CN"/>
              </w:rPr>
              <w:t xml:space="preserve"> determination to assume one or more values are already given to MAC layer</w:t>
            </w:r>
            <w:r w:rsidR="00010AD1">
              <w:rPr>
                <w:rFonts w:eastAsia="SimSun" w:cs="Arial"/>
                <w:lang w:val="en-US" w:eastAsia="zh-CN"/>
              </w:rPr>
              <w:t xml:space="preserve">. </w:t>
            </w:r>
            <w:r w:rsidR="000E2772">
              <w:rPr>
                <w:rFonts w:eastAsia="SimSun" w:cs="Arial"/>
                <w:lang w:val="en-US" w:eastAsia="zh-CN"/>
              </w:rPr>
              <w:t xml:space="preserve"> </w:t>
            </w:r>
          </w:p>
          <w:p w14:paraId="2FC174DC" w14:textId="52A9DDA4" w:rsidR="00E37E44" w:rsidRPr="00546D84" w:rsidRDefault="003A4040" w:rsidP="00546D84">
            <w:pPr>
              <w:pStyle w:val="CRCoverPage"/>
              <w:numPr>
                <w:ilvl w:val="0"/>
                <w:numId w:val="2"/>
              </w:numPr>
              <w:spacing w:after="0"/>
              <w:rPr>
                <w:rFonts w:eastAsia="SimSun" w:cs="Arial"/>
                <w:lang w:val="en-US" w:eastAsia="zh-CN"/>
              </w:rPr>
            </w:pPr>
            <w:r w:rsidRPr="003A4040">
              <w:rPr>
                <w:rFonts w:eastAsia="SimSun" w:cs="Arial"/>
                <w:lang w:val="en-US" w:eastAsia="zh-CN"/>
              </w:rPr>
              <w:t xml:space="preserve">Added the </w:t>
            </w:r>
            <w:r>
              <w:rPr>
                <w:rFonts w:eastAsia="SimSun" w:cs="Arial"/>
                <w:lang w:val="en-US" w:eastAsia="zh-CN"/>
              </w:rPr>
              <w:t>“</w:t>
            </w:r>
            <w:r w:rsidR="000E2772">
              <w:rPr>
                <w:rFonts w:eastAsia="SimSun" w:cs="Arial"/>
                <w:lang w:val="en-US" w:eastAsia="zh-CN"/>
              </w:rPr>
              <w:t>T</w:t>
            </w:r>
            <w:r w:rsidRPr="00D37AC6">
              <w:rPr>
                <w:lang w:eastAsia="ko-KR"/>
              </w:rPr>
              <w:t>he MAC entity shall</w:t>
            </w:r>
            <w:r w:rsidR="00042BF7">
              <w:rPr>
                <w:lang w:eastAsia="ko-KR"/>
              </w:rPr>
              <w:t>:</w:t>
            </w:r>
            <w:r>
              <w:rPr>
                <w:lang w:eastAsia="ko-KR"/>
              </w:rPr>
              <w:t>” in</w:t>
            </w:r>
            <w:r w:rsidR="000E2772">
              <w:rPr>
                <w:lang w:eastAsia="ko-KR"/>
              </w:rPr>
              <w:t xml:space="preserve"> needed space in</w:t>
            </w:r>
            <w:r>
              <w:rPr>
                <w:lang w:eastAsia="ko-KR"/>
              </w:rPr>
              <w:t xml:space="preserve"> 5.28.2</w:t>
            </w:r>
          </w:p>
          <w:p w14:paraId="592D0C65" w14:textId="12C593FB" w:rsidR="008B4D5B" w:rsidRPr="003A4040" w:rsidRDefault="008B4D5B" w:rsidP="00BB4BB4">
            <w:pPr>
              <w:pStyle w:val="CRCoverPage"/>
              <w:spacing w:after="0"/>
              <w:ind w:left="360"/>
              <w:rPr>
                <w:rFonts w:eastAsia="SimSun" w:cs="Arial"/>
                <w:lang w:val="en-US" w:eastAsia="zh-CN"/>
              </w:rPr>
            </w:pPr>
          </w:p>
          <w:p w14:paraId="2BACDC49" w14:textId="77777777" w:rsidR="00E37E44" w:rsidRDefault="00E37E44">
            <w:pPr>
              <w:pStyle w:val="CRCoverPage"/>
              <w:rPr>
                <w:lang w:eastAsia="zh-CN"/>
              </w:rPr>
            </w:pPr>
          </w:p>
          <w:p w14:paraId="218BB77C" w14:textId="77777777" w:rsidR="00E37E44" w:rsidRDefault="00000000">
            <w:pPr>
              <w:pStyle w:val="CRCoverPage"/>
              <w:spacing w:before="20" w:after="80"/>
              <w:rPr>
                <w:b/>
              </w:rPr>
            </w:pPr>
            <w:r>
              <w:rPr>
                <w:b/>
              </w:rPr>
              <w:t>Impact analysis</w:t>
            </w:r>
          </w:p>
          <w:p w14:paraId="080AD728" w14:textId="77777777" w:rsidR="00E37E44" w:rsidRDefault="00000000">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22ECDB78" w14:textId="77777777" w:rsidR="00E37E44" w:rsidRDefault="00000000">
            <w:pPr>
              <w:pStyle w:val="CRCoverPage"/>
              <w:spacing w:after="0"/>
              <w:ind w:left="100"/>
              <w:rPr>
                <w:lang w:eastAsia="zh-CN"/>
              </w:rPr>
            </w:pPr>
            <w:r>
              <w:rPr>
                <w:lang w:eastAsia="zh-CN"/>
              </w:rPr>
              <w:t xml:space="preserve">NR SA </w:t>
            </w:r>
          </w:p>
          <w:p w14:paraId="73AC5E70" w14:textId="77777777" w:rsidR="00E37E44" w:rsidRDefault="00E37E44">
            <w:pPr>
              <w:pStyle w:val="CRCoverPage"/>
              <w:spacing w:before="20" w:after="80"/>
              <w:rPr>
                <w:u w:val="single"/>
              </w:rPr>
            </w:pPr>
          </w:p>
          <w:p w14:paraId="36AFD258" w14:textId="77777777" w:rsidR="00E37E44" w:rsidRDefault="00000000">
            <w:pPr>
              <w:pStyle w:val="CRCoverPage"/>
              <w:spacing w:before="20" w:after="80"/>
              <w:ind w:firstLineChars="50" w:firstLine="100"/>
            </w:pPr>
            <w:r>
              <w:rPr>
                <w:u w:val="single"/>
              </w:rPr>
              <w:t>Impacted functionality</w:t>
            </w:r>
          </w:p>
          <w:p w14:paraId="122543C7" w14:textId="77777777" w:rsidR="00E37E44" w:rsidRDefault="00000000">
            <w:pPr>
              <w:pStyle w:val="CRCoverPage"/>
              <w:spacing w:after="0"/>
              <w:ind w:left="100"/>
              <w:rPr>
                <w:lang w:val="en-US" w:eastAsia="zh-CN"/>
              </w:rPr>
            </w:pPr>
            <w:r>
              <w:rPr>
                <w:lang w:eastAsia="zh-CN"/>
              </w:rPr>
              <w:t>NR Sidelink</w:t>
            </w:r>
            <w:r>
              <w:rPr>
                <w:rFonts w:hint="eastAsia"/>
                <w:lang w:val="en-US" w:eastAsia="zh-CN"/>
              </w:rPr>
              <w:t xml:space="preserve"> DRX</w:t>
            </w:r>
          </w:p>
          <w:p w14:paraId="3AA5D98C" w14:textId="77777777" w:rsidR="00E37E44" w:rsidRDefault="00E37E44">
            <w:pPr>
              <w:pStyle w:val="CRCoverPage"/>
              <w:spacing w:after="0"/>
              <w:ind w:left="100"/>
              <w:rPr>
                <w:lang w:val="en-US" w:eastAsia="zh-CN"/>
              </w:rPr>
            </w:pPr>
          </w:p>
          <w:p w14:paraId="0797A8CE" w14:textId="77777777" w:rsidR="00E37E44" w:rsidRDefault="00000000">
            <w:pPr>
              <w:pStyle w:val="CRCoverPage"/>
              <w:spacing w:before="20" w:after="80"/>
              <w:ind w:leftChars="50" w:left="100"/>
              <w:rPr>
                <w:b/>
              </w:rPr>
            </w:pPr>
            <w:r>
              <w:rPr>
                <w:u w:val="single"/>
              </w:rPr>
              <w:t>Inter-operability</w:t>
            </w:r>
            <w:r>
              <w:t>:</w:t>
            </w:r>
            <w:r>
              <w:rPr>
                <w:b/>
              </w:rPr>
              <w:t xml:space="preserve"> </w:t>
            </w:r>
          </w:p>
          <w:p w14:paraId="60338B40" w14:textId="77777777" w:rsidR="00E37E44" w:rsidRDefault="00000000">
            <w:pPr>
              <w:ind w:leftChars="50" w:left="100"/>
              <w:rPr>
                <w:rFonts w:ascii="Arial" w:hAnsi="Arial"/>
                <w:lang w:eastAsia="zh-CN"/>
              </w:rPr>
            </w:pPr>
            <w:r>
              <w:rPr>
                <w:rFonts w:ascii="Arial" w:hAnsi="Arial"/>
                <w:lang w:eastAsia="zh-CN"/>
              </w:rPr>
              <w:t>If the UE implements the CR but not the network, there is no inter-operability issue.</w:t>
            </w:r>
          </w:p>
          <w:p w14:paraId="3471FABB" w14:textId="77777777" w:rsidR="00E37E44" w:rsidRDefault="00000000">
            <w:pPr>
              <w:ind w:leftChars="50" w:left="100"/>
              <w:rPr>
                <w:rFonts w:ascii="Arial" w:hAnsi="Arial"/>
                <w:lang w:eastAsia="zh-CN"/>
              </w:rPr>
            </w:pPr>
            <w:r>
              <w:rPr>
                <w:rFonts w:ascii="Arial" w:hAnsi="Arial"/>
                <w:lang w:eastAsia="zh-CN"/>
              </w:rPr>
              <w:t>If the network implements the CR but not the UE, there is no inter-operability issue.</w:t>
            </w:r>
          </w:p>
          <w:p w14:paraId="13ACA1AB" w14:textId="77777777" w:rsidR="00E37E44" w:rsidRDefault="00000000">
            <w:pPr>
              <w:pStyle w:val="CRCoverPage"/>
              <w:spacing w:after="0"/>
              <w:rPr>
                <w:rFonts w:ascii="Times New Roman" w:eastAsia="SimSun" w:hAnsi="Times New Roman"/>
                <w:lang w:val="en-US" w:eastAsia="zh-CN"/>
              </w:rPr>
            </w:pPr>
            <w:r>
              <w:rPr>
                <w:lang w:eastAsia="zh-CN"/>
              </w:rPr>
              <w:t>If one UE implements the CR but not the other UE, there is no inter-operability issue.</w:t>
            </w:r>
          </w:p>
          <w:p w14:paraId="60C2C668" w14:textId="77777777" w:rsidR="00E37E44" w:rsidRDefault="00E37E44">
            <w:pPr>
              <w:pStyle w:val="CRCoverPage"/>
              <w:spacing w:after="0"/>
              <w:ind w:left="100"/>
            </w:pPr>
          </w:p>
        </w:tc>
      </w:tr>
      <w:tr w:rsidR="00E37E44" w14:paraId="337BC06D" w14:textId="77777777">
        <w:tc>
          <w:tcPr>
            <w:tcW w:w="2694" w:type="dxa"/>
            <w:gridSpan w:val="2"/>
            <w:tcBorders>
              <w:left w:val="single" w:sz="4" w:space="0" w:color="auto"/>
            </w:tcBorders>
          </w:tcPr>
          <w:p w14:paraId="2C8A08E0"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46833B03" w14:textId="77777777" w:rsidR="00E37E44" w:rsidRDefault="00E37E44">
            <w:pPr>
              <w:pStyle w:val="CRCoverPage"/>
              <w:spacing w:after="0"/>
              <w:rPr>
                <w:sz w:val="8"/>
                <w:szCs w:val="8"/>
              </w:rPr>
            </w:pPr>
          </w:p>
        </w:tc>
      </w:tr>
      <w:tr w:rsidR="00E37E44" w14:paraId="4367F824" w14:textId="77777777">
        <w:tc>
          <w:tcPr>
            <w:tcW w:w="2694" w:type="dxa"/>
            <w:gridSpan w:val="2"/>
            <w:tcBorders>
              <w:left w:val="single" w:sz="4" w:space="0" w:color="auto"/>
              <w:bottom w:val="single" w:sz="4" w:space="0" w:color="auto"/>
            </w:tcBorders>
          </w:tcPr>
          <w:p w14:paraId="2D91E360" w14:textId="77777777" w:rsidR="00E37E4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CCA22E" w14:textId="0C3CF4FF" w:rsidR="00E37E44" w:rsidRPr="003A4040" w:rsidRDefault="009A300B">
            <w:pPr>
              <w:pStyle w:val="CRCoverPage"/>
              <w:spacing w:after="0"/>
              <w:ind w:left="100"/>
              <w:rPr>
                <w:rFonts w:cs="Arial"/>
                <w:lang w:val="en-US" w:eastAsia="zh-CN"/>
              </w:rPr>
            </w:pPr>
            <w:r w:rsidRPr="003A4040">
              <w:rPr>
                <w:rFonts w:cs="Arial"/>
                <w:lang w:val="en-US" w:eastAsia="zh-CN"/>
              </w:rPr>
              <w:t xml:space="preserve">The UE will not implement the SL-DRX procedures </w:t>
            </w:r>
            <w:r w:rsidR="00546D84">
              <w:rPr>
                <w:rFonts w:cs="Arial"/>
                <w:lang w:val="en-US" w:eastAsia="zh-CN"/>
              </w:rPr>
              <w:t>correctly for GC/BC/UC</w:t>
            </w:r>
            <w:r w:rsidRPr="003A4040">
              <w:rPr>
                <w:rFonts w:cs="Arial"/>
                <w:lang w:val="en-US" w:eastAsia="zh-CN"/>
              </w:rPr>
              <w:t xml:space="preserve"> SL DRX.</w:t>
            </w:r>
          </w:p>
          <w:p w14:paraId="5576A36A" w14:textId="77777777" w:rsidR="00E37E44" w:rsidRDefault="00E37E44">
            <w:pPr>
              <w:pStyle w:val="CRCoverPage"/>
              <w:spacing w:after="0"/>
              <w:ind w:left="100"/>
              <w:rPr>
                <w:rFonts w:eastAsia="SimSun"/>
                <w:lang w:val="en-US" w:eastAsia="zh-CN"/>
              </w:rPr>
            </w:pPr>
          </w:p>
        </w:tc>
      </w:tr>
      <w:tr w:rsidR="00E37E44" w14:paraId="6EC19150" w14:textId="77777777">
        <w:tc>
          <w:tcPr>
            <w:tcW w:w="2694" w:type="dxa"/>
            <w:gridSpan w:val="2"/>
          </w:tcPr>
          <w:p w14:paraId="06A766BB" w14:textId="77777777" w:rsidR="00E37E44" w:rsidRDefault="00E37E44">
            <w:pPr>
              <w:pStyle w:val="CRCoverPage"/>
              <w:spacing w:after="0"/>
              <w:rPr>
                <w:b/>
                <w:i/>
                <w:sz w:val="8"/>
                <w:szCs w:val="8"/>
              </w:rPr>
            </w:pPr>
          </w:p>
        </w:tc>
        <w:tc>
          <w:tcPr>
            <w:tcW w:w="6946" w:type="dxa"/>
            <w:gridSpan w:val="9"/>
          </w:tcPr>
          <w:p w14:paraId="5F1CCBC1" w14:textId="77777777" w:rsidR="00E37E44" w:rsidRDefault="00E37E44">
            <w:pPr>
              <w:pStyle w:val="CRCoverPage"/>
              <w:spacing w:after="0"/>
              <w:rPr>
                <w:sz w:val="8"/>
                <w:szCs w:val="8"/>
              </w:rPr>
            </w:pPr>
          </w:p>
        </w:tc>
      </w:tr>
      <w:tr w:rsidR="00E37E44" w14:paraId="552205B1" w14:textId="77777777">
        <w:tc>
          <w:tcPr>
            <w:tcW w:w="2694" w:type="dxa"/>
            <w:gridSpan w:val="2"/>
            <w:tcBorders>
              <w:top w:val="single" w:sz="4" w:space="0" w:color="auto"/>
              <w:left w:val="single" w:sz="4" w:space="0" w:color="auto"/>
            </w:tcBorders>
          </w:tcPr>
          <w:p w14:paraId="12F0A0FA" w14:textId="77777777" w:rsidR="00E37E4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5C547D" w14:textId="65454DA4" w:rsidR="00E37E44" w:rsidRDefault="00546D84">
            <w:pPr>
              <w:pStyle w:val="CRCoverPage"/>
              <w:spacing w:after="0"/>
              <w:rPr>
                <w:rFonts w:eastAsia="SimSun"/>
                <w:lang w:val="en-US" w:eastAsia="zh-CN"/>
              </w:rPr>
            </w:pPr>
            <w:r>
              <w:rPr>
                <w:rFonts w:eastAsia="SimSun"/>
                <w:lang w:val="en-US" w:eastAsia="zh-CN"/>
              </w:rPr>
              <w:t xml:space="preserve">5.28.1 </w:t>
            </w:r>
            <w:r>
              <w:rPr>
                <w:rFonts w:eastAsia="SimSun" w:hint="eastAsia"/>
                <w:lang w:val="en-US" w:eastAsia="zh-CN"/>
              </w:rPr>
              <w:t>5.28.</w:t>
            </w:r>
            <w:r w:rsidR="00740E07">
              <w:rPr>
                <w:rFonts w:eastAsia="SimSun"/>
                <w:lang w:val="en-US" w:eastAsia="zh-CN"/>
              </w:rPr>
              <w:t>2</w:t>
            </w:r>
          </w:p>
        </w:tc>
      </w:tr>
      <w:tr w:rsidR="00E37E44" w14:paraId="1683F4EE" w14:textId="77777777">
        <w:tc>
          <w:tcPr>
            <w:tcW w:w="2694" w:type="dxa"/>
            <w:gridSpan w:val="2"/>
            <w:tcBorders>
              <w:left w:val="single" w:sz="4" w:space="0" w:color="auto"/>
            </w:tcBorders>
          </w:tcPr>
          <w:p w14:paraId="15413FAE" w14:textId="77777777" w:rsidR="00E37E44" w:rsidRDefault="00E37E44">
            <w:pPr>
              <w:pStyle w:val="CRCoverPage"/>
              <w:spacing w:after="0"/>
              <w:rPr>
                <w:b/>
                <w:i/>
                <w:sz w:val="8"/>
                <w:szCs w:val="8"/>
              </w:rPr>
            </w:pPr>
          </w:p>
        </w:tc>
        <w:tc>
          <w:tcPr>
            <w:tcW w:w="6946" w:type="dxa"/>
            <w:gridSpan w:val="9"/>
            <w:tcBorders>
              <w:right w:val="single" w:sz="4" w:space="0" w:color="auto"/>
            </w:tcBorders>
          </w:tcPr>
          <w:p w14:paraId="0334AAAA" w14:textId="77777777" w:rsidR="00E37E44" w:rsidRDefault="00E37E44">
            <w:pPr>
              <w:pStyle w:val="CRCoverPage"/>
              <w:spacing w:after="0"/>
              <w:rPr>
                <w:sz w:val="8"/>
                <w:szCs w:val="8"/>
              </w:rPr>
            </w:pPr>
          </w:p>
        </w:tc>
      </w:tr>
      <w:tr w:rsidR="00E37E44" w14:paraId="284D7734" w14:textId="77777777">
        <w:tc>
          <w:tcPr>
            <w:tcW w:w="2694" w:type="dxa"/>
            <w:gridSpan w:val="2"/>
            <w:tcBorders>
              <w:left w:val="single" w:sz="4" w:space="0" w:color="auto"/>
            </w:tcBorders>
          </w:tcPr>
          <w:p w14:paraId="5F5818A4" w14:textId="77777777" w:rsidR="00E37E44" w:rsidRDefault="00E37E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B635AD" w14:textId="77777777" w:rsidR="00E37E4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60F7A" w14:textId="77777777" w:rsidR="00E37E44" w:rsidRDefault="00000000">
            <w:pPr>
              <w:pStyle w:val="CRCoverPage"/>
              <w:spacing w:after="0"/>
              <w:jc w:val="center"/>
              <w:rPr>
                <w:b/>
                <w:caps/>
              </w:rPr>
            </w:pPr>
            <w:r>
              <w:rPr>
                <w:b/>
                <w:caps/>
              </w:rPr>
              <w:t>N</w:t>
            </w:r>
          </w:p>
        </w:tc>
        <w:tc>
          <w:tcPr>
            <w:tcW w:w="2977" w:type="dxa"/>
            <w:gridSpan w:val="4"/>
          </w:tcPr>
          <w:p w14:paraId="72FCAF28" w14:textId="77777777" w:rsidR="00E37E44" w:rsidRDefault="00E37E44">
            <w:pPr>
              <w:pStyle w:val="CRCoverPage"/>
              <w:tabs>
                <w:tab w:val="right" w:pos="2893"/>
              </w:tabs>
              <w:spacing w:after="0"/>
            </w:pPr>
          </w:p>
        </w:tc>
        <w:tc>
          <w:tcPr>
            <w:tcW w:w="3401" w:type="dxa"/>
            <w:gridSpan w:val="3"/>
            <w:tcBorders>
              <w:right w:val="single" w:sz="4" w:space="0" w:color="auto"/>
            </w:tcBorders>
            <w:shd w:val="clear" w:color="FFFF00" w:fill="auto"/>
          </w:tcPr>
          <w:p w14:paraId="62D88AB0" w14:textId="77777777" w:rsidR="00E37E44" w:rsidRDefault="00E37E44">
            <w:pPr>
              <w:pStyle w:val="CRCoverPage"/>
              <w:spacing w:after="0"/>
              <w:ind w:left="99"/>
            </w:pPr>
          </w:p>
        </w:tc>
      </w:tr>
      <w:tr w:rsidR="00E37E44" w14:paraId="30006736" w14:textId="77777777">
        <w:tc>
          <w:tcPr>
            <w:tcW w:w="2694" w:type="dxa"/>
            <w:gridSpan w:val="2"/>
            <w:tcBorders>
              <w:left w:val="single" w:sz="4" w:space="0" w:color="auto"/>
            </w:tcBorders>
          </w:tcPr>
          <w:p w14:paraId="3EE2C3A2" w14:textId="77777777" w:rsidR="00E37E4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C77EB1B"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328B3"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5BD3638" w14:textId="77777777" w:rsidR="00E37E4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D5B7FE" w14:textId="77777777" w:rsidR="00E37E44" w:rsidRDefault="00000000">
            <w:pPr>
              <w:pStyle w:val="CRCoverPage"/>
              <w:spacing w:after="0"/>
              <w:ind w:left="99"/>
            </w:pPr>
            <w:r>
              <w:t xml:space="preserve">TS/TR ... CR ... </w:t>
            </w:r>
          </w:p>
        </w:tc>
      </w:tr>
      <w:tr w:rsidR="00E37E44" w14:paraId="485A7C67" w14:textId="77777777">
        <w:tc>
          <w:tcPr>
            <w:tcW w:w="2694" w:type="dxa"/>
            <w:gridSpan w:val="2"/>
            <w:tcBorders>
              <w:left w:val="single" w:sz="4" w:space="0" w:color="auto"/>
            </w:tcBorders>
          </w:tcPr>
          <w:p w14:paraId="1A845797" w14:textId="77777777" w:rsidR="00E37E4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20EE95"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DA2D9"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1D0D14B5" w14:textId="77777777" w:rsidR="00E37E4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9E02E3C" w14:textId="77777777" w:rsidR="00E37E44" w:rsidRDefault="00000000">
            <w:pPr>
              <w:pStyle w:val="CRCoverPage"/>
              <w:spacing w:after="0"/>
              <w:ind w:left="99"/>
            </w:pPr>
            <w:r>
              <w:t xml:space="preserve">TS/TR ... CR ... </w:t>
            </w:r>
          </w:p>
        </w:tc>
      </w:tr>
      <w:tr w:rsidR="00E37E44" w14:paraId="34C9A9A4" w14:textId="77777777">
        <w:tc>
          <w:tcPr>
            <w:tcW w:w="2694" w:type="dxa"/>
            <w:gridSpan w:val="2"/>
            <w:tcBorders>
              <w:left w:val="single" w:sz="4" w:space="0" w:color="auto"/>
            </w:tcBorders>
          </w:tcPr>
          <w:p w14:paraId="526355A1" w14:textId="77777777" w:rsidR="00E37E4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D8F600" w14:textId="77777777" w:rsidR="00E37E44" w:rsidRDefault="00E37E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24925" w14:textId="77777777" w:rsidR="00E37E44"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A9D06E6" w14:textId="77777777" w:rsidR="00E37E4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51EAC6C" w14:textId="77777777" w:rsidR="00E37E44" w:rsidRDefault="00000000">
            <w:pPr>
              <w:pStyle w:val="CRCoverPage"/>
              <w:spacing w:after="0"/>
              <w:ind w:left="99"/>
            </w:pPr>
            <w:r>
              <w:t xml:space="preserve">TS/TR ... CR ... </w:t>
            </w:r>
          </w:p>
        </w:tc>
      </w:tr>
      <w:tr w:rsidR="00E37E44" w14:paraId="187BF9D1" w14:textId="77777777">
        <w:tc>
          <w:tcPr>
            <w:tcW w:w="2694" w:type="dxa"/>
            <w:gridSpan w:val="2"/>
            <w:tcBorders>
              <w:left w:val="single" w:sz="4" w:space="0" w:color="auto"/>
            </w:tcBorders>
          </w:tcPr>
          <w:p w14:paraId="377DBC8A" w14:textId="77777777" w:rsidR="00E37E44" w:rsidRDefault="00E37E44">
            <w:pPr>
              <w:pStyle w:val="CRCoverPage"/>
              <w:spacing w:after="0"/>
              <w:rPr>
                <w:b/>
                <w:i/>
              </w:rPr>
            </w:pPr>
          </w:p>
        </w:tc>
        <w:tc>
          <w:tcPr>
            <w:tcW w:w="6946" w:type="dxa"/>
            <w:gridSpan w:val="9"/>
            <w:tcBorders>
              <w:right w:val="single" w:sz="4" w:space="0" w:color="auto"/>
            </w:tcBorders>
          </w:tcPr>
          <w:p w14:paraId="6DB6CA4E" w14:textId="77777777" w:rsidR="00E37E44" w:rsidRDefault="00E37E44">
            <w:pPr>
              <w:pStyle w:val="CRCoverPage"/>
              <w:spacing w:after="0"/>
            </w:pPr>
          </w:p>
        </w:tc>
      </w:tr>
      <w:tr w:rsidR="00E37E44" w14:paraId="2CBA6F46" w14:textId="77777777">
        <w:tc>
          <w:tcPr>
            <w:tcW w:w="2694" w:type="dxa"/>
            <w:gridSpan w:val="2"/>
            <w:tcBorders>
              <w:left w:val="single" w:sz="4" w:space="0" w:color="auto"/>
              <w:bottom w:val="single" w:sz="4" w:space="0" w:color="auto"/>
            </w:tcBorders>
          </w:tcPr>
          <w:p w14:paraId="672B748E" w14:textId="77777777" w:rsidR="00E37E4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235D2E" w14:textId="77777777" w:rsidR="00E37E44" w:rsidRDefault="00E37E44">
            <w:pPr>
              <w:pStyle w:val="CRCoverPage"/>
              <w:spacing w:after="0"/>
              <w:ind w:left="100"/>
            </w:pPr>
          </w:p>
        </w:tc>
      </w:tr>
      <w:tr w:rsidR="00E37E44" w14:paraId="185987A9" w14:textId="77777777">
        <w:tc>
          <w:tcPr>
            <w:tcW w:w="2694" w:type="dxa"/>
            <w:gridSpan w:val="2"/>
            <w:tcBorders>
              <w:top w:val="single" w:sz="4" w:space="0" w:color="auto"/>
              <w:bottom w:val="single" w:sz="4" w:space="0" w:color="auto"/>
            </w:tcBorders>
          </w:tcPr>
          <w:p w14:paraId="074BA7CD" w14:textId="77777777" w:rsidR="00E37E44" w:rsidRDefault="00E37E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710F01" w14:textId="77777777" w:rsidR="00E37E44" w:rsidRDefault="00E37E44">
            <w:pPr>
              <w:pStyle w:val="CRCoverPage"/>
              <w:spacing w:after="0"/>
              <w:ind w:left="100"/>
              <w:rPr>
                <w:sz w:val="8"/>
                <w:szCs w:val="8"/>
              </w:rPr>
            </w:pPr>
          </w:p>
        </w:tc>
      </w:tr>
      <w:tr w:rsidR="00E37E44" w14:paraId="1A2AA2F9" w14:textId="77777777">
        <w:tc>
          <w:tcPr>
            <w:tcW w:w="2694" w:type="dxa"/>
            <w:gridSpan w:val="2"/>
            <w:tcBorders>
              <w:top w:val="single" w:sz="4" w:space="0" w:color="auto"/>
              <w:left w:val="single" w:sz="4" w:space="0" w:color="auto"/>
              <w:bottom w:val="single" w:sz="4" w:space="0" w:color="auto"/>
            </w:tcBorders>
          </w:tcPr>
          <w:p w14:paraId="3DB62042" w14:textId="77777777" w:rsidR="00E37E4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050DB" w14:textId="77777777" w:rsidR="00E37E44" w:rsidRDefault="00E37E44">
            <w:pPr>
              <w:pStyle w:val="CRCoverPage"/>
              <w:spacing w:after="0"/>
              <w:rPr>
                <w:rFonts w:eastAsia="SimSun"/>
                <w:lang w:val="en-US" w:eastAsia="zh-CN"/>
              </w:rPr>
            </w:pPr>
          </w:p>
        </w:tc>
      </w:tr>
    </w:tbl>
    <w:p w14:paraId="70BAF3E2" w14:textId="77777777" w:rsidR="00E37E44" w:rsidRDefault="00E37E44">
      <w:pPr>
        <w:pStyle w:val="CRCoverPage"/>
        <w:spacing w:after="0"/>
        <w:rPr>
          <w:sz w:val="8"/>
          <w:szCs w:val="8"/>
        </w:rPr>
      </w:pPr>
    </w:p>
    <w:p w14:paraId="4F2B259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p w14:paraId="4C076332" w14:textId="77777777" w:rsidR="00546D84" w:rsidRPr="00782F5C" w:rsidRDefault="00546D84" w:rsidP="00546D84">
      <w:pPr>
        <w:pStyle w:val="Heading3"/>
      </w:pPr>
      <w:bookmarkStart w:id="3" w:name="_Toc178200644"/>
      <w:bookmarkStart w:id="4" w:name="_Hlk84188665"/>
      <w:bookmarkStart w:id="5" w:name="_Toc171706474"/>
      <w:bookmarkEnd w:id="0"/>
      <w:bookmarkEnd w:id="1"/>
      <w:r w:rsidRPr="00782F5C">
        <w:lastRenderedPageBreak/>
        <w:t>5.28.1</w:t>
      </w:r>
      <w:r w:rsidRPr="00782F5C">
        <w:tab/>
        <w:t>General</w:t>
      </w:r>
      <w:bookmarkEnd w:id="3"/>
    </w:p>
    <w:p w14:paraId="527549D5" w14:textId="77777777" w:rsidR="00546D84" w:rsidRPr="00782F5C" w:rsidRDefault="00546D84" w:rsidP="00546D84">
      <w:pPr>
        <w:rPr>
          <w:lang w:eastAsia="ko-KR"/>
        </w:rPr>
      </w:pPr>
      <w:r w:rsidRPr="00782F5C">
        <w:rPr>
          <w:lang w:eastAsia="ko-KR"/>
        </w:rPr>
        <w:t>The MAC entity may be configured by RRC with an SL DRX functionality that controls the UE's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monitoring activity for</w:t>
      </w:r>
      <w:r w:rsidRPr="00782F5C">
        <w:t xml:space="preserve"> unicast</w:t>
      </w:r>
      <w:bookmarkEnd w:id="4"/>
      <w:r w:rsidRPr="00782F5C">
        <w:t>, groupcast and broadcast</w:t>
      </w:r>
      <w:r w:rsidRPr="00782F5C">
        <w:rPr>
          <w:lang w:eastAsia="ko-KR"/>
        </w:rPr>
        <w:t>. When using SL DRX operation, the MAC entity shall also monitor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according to requirements found in other clauses of this specification.</w:t>
      </w:r>
    </w:p>
    <w:p w14:paraId="789E53F5" w14:textId="77777777" w:rsidR="00546D84" w:rsidRPr="00782F5C" w:rsidRDefault="00546D84" w:rsidP="00546D84">
      <w:pPr>
        <w:rPr>
          <w:rFonts w:eastAsia="DengXian"/>
          <w:lang w:eastAsia="zh-CN"/>
        </w:rPr>
      </w:pPr>
      <w:r w:rsidRPr="00782F5C">
        <w:rPr>
          <w:rFonts w:eastAsia="DengXian"/>
          <w:lang w:eastAsia="zh-CN"/>
        </w:rPr>
        <w:t>Sidelink DRX and UE procedure on Dedicated SL-PRS resource pool are not applied at the same time.</w:t>
      </w:r>
    </w:p>
    <w:p w14:paraId="6D07C733" w14:textId="77777777" w:rsidR="00546D84" w:rsidRPr="00782F5C" w:rsidRDefault="00546D84" w:rsidP="00546D84">
      <w:pPr>
        <w:rPr>
          <w:lang w:eastAsia="ko-KR"/>
        </w:rPr>
      </w:pPr>
      <w:r w:rsidRPr="00782F5C">
        <w:rPr>
          <w:lang w:eastAsia="ko-KR"/>
        </w:rPr>
        <w:t>RRC controls Sidelink DRX operation by configuring the following parameters:</w:t>
      </w:r>
    </w:p>
    <w:p w14:paraId="5E71F0A1" w14:textId="77777777" w:rsidR="00546D84" w:rsidRPr="00782F5C" w:rsidRDefault="00546D84" w:rsidP="00546D84">
      <w:pPr>
        <w:pStyle w:val="B1"/>
        <w:rPr>
          <w:lang w:eastAsia="ko-KR"/>
        </w:rPr>
      </w:pPr>
      <w:r w:rsidRPr="00782F5C">
        <w:rPr>
          <w:lang w:eastAsia="ko-KR"/>
        </w:rPr>
        <w:t>-</w:t>
      </w:r>
      <w:r w:rsidRPr="00782F5C">
        <w:rPr>
          <w:lang w:eastAsia="ko-KR"/>
        </w:rPr>
        <w:tab/>
      </w:r>
      <w:r w:rsidRPr="00782F5C">
        <w:rPr>
          <w:i/>
          <w:lang w:eastAsia="ko-KR"/>
        </w:rPr>
        <w:t>sl-drx-onDurationTimer</w:t>
      </w:r>
      <w:r w:rsidRPr="00782F5C">
        <w:rPr>
          <w:lang w:eastAsia="ko-KR"/>
        </w:rPr>
        <w:t>/</w:t>
      </w:r>
      <w:r w:rsidRPr="00782F5C">
        <w:rPr>
          <w:i/>
          <w:lang w:eastAsia="ko-KR"/>
        </w:rPr>
        <w:t>sl-DRX-GC-BC-OnDurationTimer</w:t>
      </w:r>
      <w:r w:rsidRPr="00782F5C">
        <w:rPr>
          <w:lang w:eastAsia="ko-KR"/>
        </w:rPr>
        <w:t>: the duration at the beginning of an SL DRX cycle;</w:t>
      </w:r>
    </w:p>
    <w:p w14:paraId="54292921" w14:textId="77777777" w:rsidR="00546D84" w:rsidRPr="00782F5C" w:rsidRDefault="00546D84" w:rsidP="00546D84">
      <w:pPr>
        <w:pStyle w:val="B1"/>
        <w:rPr>
          <w:lang w:eastAsia="ko-KR"/>
        </w:rPr>
      </w:pPr>
      <w:r w:rsidRPr="00782F5C">
        <w:rPr>
          <w:lang w:eastAsia="ko-KR"/>
        </w:rPr>
        <w:t>-</w:t>
      </w:r>
      <w:r w:rsidRPr="00782F5C">
        <w:rPr>
          <w:lang w:eastAsia="ko-KR"/>
        </w:rPr>
        <w:tab/>
      </w:r>
      <w:r w:rsidRPr="00782F5C">
        <w:rPr>
          <w:i/>
          <w:lang w:eastAsia="ko-KR"/>
        </w:rPr>
        <w:t>sl-drx-SlotOffset</w:t>
      </w:r>
      <w:r w:rsidRPr="00782F5C">
        <w:rPr>
          <w:lang w:eastAsia="ko-KR"/>
        </w:rPr>
        <w:t xml:space="preserve">: the delay before starting the </w:t>
      </w:r>
      <w:r w:rsidRPr="00782F5C">
        <w:rPr>
          <w:i/>
          <w:lang w:eastAsia="ko-KR"/>
        </w:rPr>
        <w:t>sl-drx-onDurationTimer</w:t>
      </w:r>
      <w:r w:rsidRPr="00782F5C">
        <w:rPr>
          <w:lang w:eastAsia="ko-KR"/>
        </w:rPr>
        <w:t>/</w:t>
      </w:r>
      <w:r w:rsidRPr="00782F5C">
        <w:rPr>
          <w:i/>
          <w:lang w:eastAsia="ko-KR"/>
        </w:rPr>
        <w:t>sl-DRX-GC-BC-OnDurationTimer</w:t>
      </w:r>
      <w:r w:rsidRPr="00782F5C">
        <w:rPr>
          <w:lang w:eastAsia="ko-KR"/>
        </w:rPr>
        <w:t>;</w:t>
      </w:r>
    </w:p>
    <w:p w14:paraId="4A1BAC42" w14:textId="77777777" w:rsidR="00546D84" w:rsidRPr="00782F5C" w:rsidRDefault="00546D84" w:rsidP="00546D84">
      <w:pPr>
        <w:pStyle w:val="B1"/>
        <w:rPr>
          <w:lang w:eastAsia="ko-KR"/>
        </w:rPr>
      </w:pPr>
      <w:r w:rsidRPr="00782F5C">
        <w:rPr>
          <w:lang w:eastAsia="ko-KR"/>
        </w:rPr>
        <w:t>-</w:t>
      </w:r>
      <w:r w:rsidRPr="00782F5C">
        <w:rPr>
          <w:lang w:eastAsia="ko-KR"/>
        </w:rPr>
        <w:tab/>
      </w:r>
      <w:r w:rsidRPr="00782F5C">
        <w:rPr>
          <w:i/>
          <w:lang w:eastAsia="ko-KR"/>
        </w:rPr>
        <w:t>sl-drx-InactivityTimer</w:t>
      </w:r>
      <w:r w:rsidRPr="00782F5C">
        <w:rPr>
          <w:lang w:eastAsia="ko-KR"/>
        </w:rPr>
        <w:t>/</w:t>
      </w:r>
      <w:r w:rsidRPr="00782F5C">
        <w:rPr>
          <w:i/>
          <w:lang w:eastAsia="ko-KR"/>
        </w:rPr>
        <w:t>sl-DRX-GC-InactivityTimer</w:t>
      </w:r>
      <w:r w:rsidRPr="00782F5C">
        <w:rPr>
          <w:lang w:eastAsia="ko-KR"/>
        </w:rPr>
        <w:t xml:space="preserve"> (except for the SL broadcast communication): the duration after the first slot of SCI (i.e., 1</w:t>
      </w:r>
      <w:r w:rsidRPr="00782F5C">
        <w:rPr>
          <w:vertAlign w:val="superscript"/>
          <w:lang w:eastAsia="ko-KR"/>
        </w:rPr>
        <w:t>st</w:t>
      </w:r>
      <w:r w:rsidRPr="00782F5C">
        <w:rPr>
          <w:lang w:eastAsia="ko-KR"/>
        </w:rPr>
        <w:t xml:space="preserve"> stage SCI and 2</w:t>
      </w:r>
      <w:r w:rsidRPr="00782F5C">
        <w:rPr>
          <w:vertAlign w:val="superscript"/>
          <w:lang w:eastAsia="ko-KR"/>
        </w:rPr>
        <w:t>nd</w:t>
      </w:r>
      <w:r w:rsidRPr="00782F5C">
        <w:rPr>
          <w:lang w:eastAsia="ko-KR"/>
        </w:rPr>
        <w:t xml:space="preserve"> stage SCI) reception in which an SCI indicates a new SL transmission for the MAC entity;</w:t>
      </w:r>
    </w:p>
    <w:p w14:paraId="22AC2E94" w14:textId="77777777" w:rsidR="00546D84" w:rsidRPr="00782F5C" w:rsidRDefault="00546D84" w:rsidP="00546D84">
      <w:pPr>
        <w:pStyle w:val="B1"/>
        <w:rPr>
          <w:lang w:eastAsia="ko-KR"/>
        </w:rPr>
      </w:pPr>
      <w:r w:rsidRPr="00782F5C">
        <w:rPr>
          <w:lang w:eastAsia="ko-KR"/>
        </w:rPr>
        <w:t>-</w:t>
      </w:r>
      <w:r w:rsidRPr="00782F5C">
        <w:rPr>
          <w:lang w:eastAsia="ko-KR"/>
        </w:rPr>
        <w:tab/>
      </w:r>
      <w:r w:rsidRPr="00782F5C">
        <w:rPr>
          <w:i/>
          <w:lang w:eastAsia="ko-KR"/>
        </w:rPr>
        <w:t>sl-drx-RetransmissionTimer</w:t>
      </w:r>
      <w:r w:rsidRPr="00782F5C">
        <w:rPr>
          <w:lang w:eastAsia="ko-KR"/>
        </w:rPr>
        <w:t>/</w:t>
      </w:r>
      <w:r w:rsidRPr="00782F5C">
        <w:rPr>
          <w:i/>
          <w:lang w:eastAsia="ko-KR"/>
        </w:rPr>
        <w:t>sl-DRX-GC-RetransmissionTimer</w:t>
      </w:r>
      <w:r w:rsidRPr="00782F5C">
        <w:rPr>
          <w:lang w:eastAsia="ko-KR"/>
        </w:rPr>
        <w:t xml:space="preserve"> (per Sidelink process except for the SL broadcast process): the maximum duration until an SL retransmission is received;</w:t>
      </w:r>
    </w:p>
    <w:p w14:paraId="4283ABFF" w14:textId="77777777" w:rsidR="00546D84" w:rsidRPr="00782F5C" w:rsidRDefault="00546D84" w:rsidP="00546D84">
      <w:pPr>
        <w:pStyle w:val="B1"/>
        <w:rPr>
          <w:lang w:eastAsia="ko-KR"/>
        </w:rPr>
      </w:pPr>
      <w:r w:rsidRPr="00782F5C">
        <w:rPr>
          <w:lang w:eastAsia="ko-KR"/>
        </w:rPr>
        <w:t>-</w:t>
      </w:r>
      <w:r w:rsidRPr="00782F5C">
        <w:rPr>
          <w:lang w:eastAsia="ko-KR"/>
        </w:rPr>
        <w:tab/>
      </w:r>
      <w:r w:rsidRPr="00782F5C">
        <w:rPr>
          <w:i/>
          <w:lang w:eastAsia="ko-KR"/>
        </w:rPr>
        <w:t>sl-drx-StartOffset</w:t>
      </w:r>
      <w:r w:rsidRPr="00782F5C">
        <w:rPr>
          <w:lang w:eastAsia="ko-KR"/>
        </w:rPr>
        <w:t>: the slot where the SL DRX cycle starts;</w:t>
      </w:r>
    </w:p>
    <w:p w14:paraId="506A335F" w14:textId="77777777" w:rsidR="00546D84" w:rsidRPr="00782F5C" w:rsidRDefault="00546D84" w:rsidP="00546D84">
      <w:pPr>
        <w:pStyle w:val="B1"/>
        <w:rPr>
          <w:lang w:eastAsia="ko-KR"/>
        </w:rPr>
      </w:pPr>
      <w:r w:rsidRPr="00782F5C">
        <w:rPr>
          <w:lang w:eastAsia="ko-KR"/>
        </w:rPr>
        <w:t>-</w:t>
      </w:r>
      <w:r w:rsidRPr="00782F5C">
        <w:rPr>
          <w:lang w:eastAsia="ko-KR"/>
        </w:rPr>
        <w:tab/>
      </w:r>
      <w:r w:rsidRPr="00782F5C">
        <w:rPr>
          <w:i/>
          <w:lang w:eastAsia="ko-KR"/>
        </w:rPr>
        <w:t>sl-drx-Cycle</w:t>
      </w:r>
      <w:r w:rsidRPr="00782F5C">
        <w:rPr>
          <w:lang w:eastAsia="ko-KR"/>
        </w:rPr>
        <w:t>/</w:t>
      </w:r>
      <w:r w:rsidRPr="00782F5C">
        <w:rPr>
          <w:i/>
          <w:lang w:eastAsia="ko-KR"/>
        </w:rPr>
        <w:t>sl-DRX-GC-BC-Cycle</w:t>
      </w:r>
      <w:r w:rsidRPr="00782F5C">
        <w:rPr>
          <w:lang w:eastAsia="ko-KR"/>
        </w:rPr>
        <w:t>: the Sidelink DRX cycle;</w:t>
      </w:r>
    </w:p>
    <w:p w14:paraId="1541A645" w14:textId="028ED297" w:rsidR="00546D84" w:rsidRPr="00782F5C" w:rsidRDefault="00546D84" w:rsidP="00546D84">
      <w:pPr>
        <w:pStyle w:val="B1"/>
        <w:rPr>
          <w:lang w:eastAsia="ko-KR"/>
        </w:rPr>
      </w:pPr>
      <w:r w:rsidRPr="00782F5C">
        <w:rPr>
          <w:lang w:eastAsia="ko-KR"/>
        </w:rPr>
        <w:t>-</w:t>
      </w:r>
      <w:r w:rsidRPr="00782F5C">
        <w:rPr>
          <w:lang w:eastAsia="ko-KR"/>
        </w:rPr>
        <w:tab/>
      </w:r>
      <w:r w:rsidRPr="00782F5C">
        <w:rPr>
          <w:i/>
          <w:lang w:eastAsia="ko-KR"/>
        </w:rPr>
        <w:t>sl-drx-HARQ-RTT-Timer</w:t>
      </w:r>
      <w:del w:id="6" w:author="Apple - Zhibin Wu 1" w:date="2024-11-07T14:38:00Z" w16du:dateUtc="2024-11-07T22:38:00Z">
        <w:r w:rsidRPr="00782F5C" w:rsidDel="00546D84">
          <w:rPr>
            <w:lang w:eastAsia="zh-CN"/>
          </w:rPr>
          <w:delText>/</w:delText>
        </w:r>
        <w:r w:rsidRPr="00782F5C" w:rsidDel="00546D84">
          <w:rPr>
            <w:i/>
            <w:lang w:eastAsia="zh-CN"/>
          </w:rPr>
          <w:delText>sl-DRX-GC-HARQ-RTT-Timer</w:delText>
        </w:r>
      </w:del>
      <w:r w:rsidRPr="00782F5C">
        <w:rPr>
          <w:lang w:eastAsia="ko-KR"/>
        </w:rPr>
        <w:t xml:space="preserve"> </w:t>
      </w:r>
      <w:ins w:id="7" w:author="Apple - Zhibin Wu 1" w:date="2025-02-02T20:25:00Z" w16du:dateUtc="2025-02-03T01:25:00Z">
        <w:r w:rsidR="00BB4BB4">
          <w:rPr>
            <w:lang w:eastAsia="ko-KR"/>
          </w:rPr>
          <w:t>value</w:t>
        </w:r>
      </w:ins>
      <w:ins w:id="8" w:author="Apple - Zhibin Wu 1" w:date="2025-02-02T20:53:00Z" w16du:dateUtc="2025-02-03T01:53:00Z">
        <w:r w:rsidR="00511450">
          <w:rPr>
            <w:lang w:eastAsia="ko-KR"/>
          </w:rPr>
          <w:t xml:space="preserve"> </w:t>
        </w:r>
      </w:ins>
      <w:r w:rsidRPr="00782F5C">
        <w:rPr>
          <w:lang w:eastAsia="ko-KR"/>
        </w:rPr>
        <w:t>(per Sidelink process except for the SL broadcast process): the minimum duration before an SL HARQ retransmission is expected by the MAC entity.</w:t>
      </w:r>
    </w:p>
    <w:p w14:paraId="4EE5B476" w14:textId="77777777" w:rsidR="00740E07" w:rsidRPr="00D37AC6" w:rsidRDefault="00740E07" w:rsidP="00740E07">
      <w:pPr>
        <w:pStyle w:val="Heading3"/>
      </w:pPr>
      <w:r w:rsidRPr="00D37AC6">
        <w:t>5.28.2</w:t>
      </w:r>
      <w:r w:rsidRPr="00D37AC6">
        <w:tab/>
        <w:t>Behaviour of UE receiving SL-SCH Data</w:t>
      </w:r>
      <w:bookmarkEnd w:id="5"/>
    </w:p>
    <w:p w14:paraId="5D48E450" w14:textId="77777777" w:rsidR="00740E07" w:rsidRPr="00D37AC6" w:rsidRDefault="00740E07" w:rsidP="00740E07">
      <w:r w:rsidRPr="00D37AC6">
        <w:t>When SL DRX is configured, the Active Time includes the time while:</w:t>
      </w:r>
    </w:p>
    <w:p w14:paraId="506BBBE9" w14:textId="77777777" w:rsidR="00740E07" w:rsidRPr="00D37AC6" w:rsidRDefault="00740E07" w:rsidP="00740E07">
      <w:pPr>
        <w:pStyle w:val="B1"/>
      </w:pPr>
      <w:r w:rsidRPr="00D37AC6">
        <w:t>-</w:t>
      </w:r>
      <w:r w:rsidRPr="00D37AC6">
        <w:tab/>
      </w:r>
      <w:r w:rsidRPr="00D37AC6">
        <w:rPr>
          <w:i/>
        </w:rPr>
        <w:t>sl-drx-onDurationTimer</w:t>
      </w:r>
      <w:r w:rsidRPr="00D37AC6">
        <w:rPr>
          <w:lang w:eastAsia="ko-KR"/>
        </w:rPr>
        <w:t>/</w:t>
      </w:r>
      <w:r w:rsidRPr="00D37AC6">
        <w:rPr>
          <w:i/>
          <w:lang w:eastAsia="ko-KR"/>
        </w:rPr>
        <w:t>sl-DRX-GC-BC-OnDurationTimer</w:t>
      </w:r>
      <w:r w:rsidRPr="00D37AC6">
        <w:t xml:space="preserve"> or </w:t>
      </w:r>
      <w:r w:rsidRPr="00D37AC6">
        <w:rPr>
          <w:i/>
        </w:rPr>
        <w:t>sl-drx-InactivityTimer</w:t>
      </w:r>
      <w:r w:rsidRPr="00D37AC6">
        <w:rPr>
          <w:lang w:eastAsia="ko-KR"/>
        </w:rPr>
        <w:t>/</w:t>
      </w:r>
      <w:r w:rsidRPr="00D37AC6">
        <w:rPr>
          <w:i/>
          <w:lang w:eastAsia="ko-KR"/>
        </w:rPr>
        <w:t>sl-DRX-GC-InactivityTimer</w:t>
      </w:r>
      <w:r w:rsidRPr="00D37AC6">
        <w:t xml:space="preserve"> is running; or</w:t>
      </w:r>
    </w:p>
    <w:p w14:paraId="5014B43B" w14:textId="77777777" w:rsidR="00740E07" w:rsidRPr="00D37AC6" w:rsidRDefault="00740E07" w:rsidP="00740E07">
      <w:pPr>
        <w:pStyle w:val="B1"/>
      </w:pPr>
      <w:r w:rsidRPr="00D37AC6">
        <w:rPr>
          <w:iCs/>
        </w:rPr>
        <w:t>-</w:t>
      </w:r>
      <w:r w:rsidRPr="00D37AC6">
        <w:rPr>
          <w:iCs/>
        </w:rPr>
        <w:tab/>
      </w:r>
      <w:r w:rsidRPr="00D37AC6">
        <w:rPr>
          <w:i/>
          <w:iCs/>
        </w:rPr>
        <w:t>sl-</w:t>
      </w:r>
      <w:r w:rsidRPr="00D37AC6">
        <w:rPr>
          <w:i/>
        </w:rPr>
        <w:t>drx-RetransmissionTimer</w:t>
      </w:r>
      <w:r w:rsidRPr="00D37AC6">
        <w:rPr>
          <w:lang w:eastAsia="ko-KR"/>
        </w:rPr>
        <w:t>/</w:t>
      </w:r>
      <w:r w:rsidRPr="00D37AC6">
        <w:rPr>
          <w:i/>
          <w:lang w:eastAsia="ko-KR"/>
        </w:rPr>
        <w:t>sl-DRX-GC-RetransmissionTimer</w:t>
      </w:r>
      <w:r w:rsidRPr="00D37AC6">
        <w:rPr>
          <w:iCs/>
        </w:rPr>
        <w:t xml:space="preserve"> is running</w:t>
      </w:r>
      <w:r w:rsidRPr="00D37AC6">
        <w:t>; or</w:t>
      </w:r>
    </w:p>
    <w:p w14:paraId="45532C6D" w14:textId="77777777" w:rsidR="00740E07" w:rsidRPr="00D37AC6" w:rsidRDefault="00740E07" w:rsidP="00740E07">
      <w:pPr>
        <w:pStyle w:val="B1"/>
        <w:rPr>
          <w:iCs/>
        </w:rPr>
      </w:pPr>
      <w:r w:rsidRPr="00D37AC6">
        <w:t>-</w:t>
      </w:r>
      <w:r w:rsidRPr="00D37AC6">
        <w:tab/>
      </w:r>
      <w:r w:rsidRPr="00D37AC6">
        <w:rPr>
          <w:iCs/>
        </w:rPr>
        <w:t xml:space="preserve">period of </w:t>
      </w:r>
      <w:r w:rsidRPr="00D37AC6">
        <w:rPr>
          <w:i/>
          <w:iCs/>
        </w:rPr>
        <w:t>sl-LatencyBoundCSI-Report</w:t>
      </w:r>
      <w:r w:rsidRPr="00D37AC6">
        <w:rPr>
          <w:iCs/>
        </w:rPr>
        <w:t xml:space="preserve"> configured by RRC in case SL-CSI reporting MAC CE is not received; or</w:t>
      </w:r>
    </w:p>
    <w:p w14:paraId="22DC2824" w14:textId="77777777" w:rsidR="00740E07" w:rsidRPr="00D37AC6" w:rsidRDefault="00740E07" w:rsidP="00740E07">
      <w:pPr>
        <w:pStyle w:val="B1"/>
        <w:rPr>
          <w:iCs/>
        </w:rPr>
      </w:pPr>
      <w:r w:rsidRPr="00D37AC6">
        <w:rPr>
          <w:iCs/>
        </w:rPr>
        <w:t>-</w:t>
      </w:r>
      <w:r w:rsidRPr="00D37AC6">
        <w:rPr>
          <w:iCs/>
        </w:rPr>
        <w:tab/>
        <w:t>the time between the transmission of the request of SL-CSI reporting and the reception of the SL-CSI reporting MAC CE in case SL-CSI reporting MAC CE is received; or</w:t>
      </w:r>
    </w:p>
    <w:p w14:paraId="72FCBF0C" w14:textId="77777777" w:rsidR="00740E07" w:rsidRPr="00D37AC6" w:rsidRDefault="00740E07" w:rsidP="00740E07">
      <w:pPr>
        <w:pStyle w:val="B1"/>
        <w:rPr>
          <w:iCs/>
          <w:lang w:eastAsia="ko-KR"/>
        </w:rPr>
      </w:pPr>
      <w:r w:rsidRPr="00D37AC6">
        <w:rPr>
          <w:iCs/>
        </w:rPr>
        <w:t>-</w:t>
      </w:r>
      <w:r w:rsidRPr="00D37AC6">
        <w:rPr>
          <w:iCs/>
        </w:rPr>
        <w:tab/>
      </w:r>
      <w:r w:rsidRPr="00D37AC6">
        <w:rPr>
          <w:iCs/>
          <w:lang w:eastAsia="ko-KR"/>
        </w:rPr>
        <w:t>Slot(s) associated with the announced periodic transmission(s) by the UE transmitting SL-SCH Data; or</w:t>
      </w:r>
    </w:p>
    <w:p w14:paraId="653A249F" w14:textId="77777777" w:rsidR="00740E07" w:rsidRPr="00D37AC6" w:rsidRDefault="00740E07" w:rsidP="00740E07">
      <w:pPr>
        <w:pStyle w:val="B1"/>
        <w:rPr>
          <w:iCs/>
          <w:lang w:eastAsia="ko-KR"/>
        </w:rPr>
      </w:pPr>
      <w:r w:rsidRPr="00D37AC6">
        <w:rPr>
          <w:iCs/>
          <w:lang w:eastAsia="ko-KR"/>
        </w:rPr>
        <w:t>-</w:t>
      </w:r>
      <w:r w:rsidRPr="00D37AC6">
        <w:rPr>
          <w:iCs/>
          <w:lang w:eastAsia="ko-KR"/>
        </w:rPr>
        <w:tab/>
        <w:t xml:space="preserve">the time between transmission/reception of Direct Link Establishment Request message (TS 24.587 [28]) or ProSe Direct Link Establishment Request message (TS 24.554 [29]) and reception of </w:t>
      </w:r>
      <w:r w:rsidRPr="00D37AC6">
        <w:rPr>
          <w:i/>
          <w:lang w:eastAsia="ko-KR"/>
        </w:rPr>
        <w:t>RRCReconfigurationSidelink</w:t>
      </w:r>
      <w:r w:rsidRPr="00D37AC6">
        <w:rPr>
          <w:iCs/>
          <w:lang w:eastAsia="ko-KR"/>
        </w:rPr>
        <w:t xml:space="preserve"> message including initial DRX configuration or the link establishment procedure being aborted by upper layer; or</w:t>
      </w:r>
    </w:p>
    <w:p w14:paraId="029BCBF2" w14:textId="77777777" w:rsidR="00740E07" w:rsidRPr="00D37AC6" w:rsidRDefault="00740E07" w:rsidP="00740E07">
      <w:pPr>
        <w:pStyle w:val="B1"/>
        <w:rPr>
          <w:lang w:eastAsia="ko-KR"/>
        </w:rPr>
      </w:pPr>
      <w:r w:rsidRPr="00D37AC6">
        <w:rPr>
          <w:iCs/>
          <w:lang w:eastAsia="ko-KR"/>
        </w:rPr>
        <w:t>-</w:t>
      </w:r>
      <w:r w:rsidRPr="00D37AC6">
        <w:rPr>
          <w:iCs/>
          <w:lang w:eastAsia="ko-KR"/>
        </w:rPr>
        <w:tab/>
        <w:t xml:space="preserve">the time between transmission of </w:t>
      </w:r>
      <w:r w:rsidRPr="00D37AC6">
        <w:rPr>
          <w:i/>
          <w:lang w:eastAsia="ko-KR"/>
        </w:rPr>
        <w:t>RRCReconfigurationSidelink</w:t>
      </w:r>
      <w:r w:rsidRPr="00D37AC6">
        <w:rPr>
          <w:iCs/>
          <w:lang w:eastAsia="ko-KR"/>
        </w:rPr>
        <w:t xml:space="preserve"> message including initial DRX configuration and reception of corresponding </w:t>
      </w:r>
      <w:r w:rsidRPr="00D37AC6">
        <w:rPr>
          <w:i/>
          <w:lang w:eastAsia="ko-KR"/>
        </w:rPr>
        <w:t>RRCReconfigurationCompleteSidelink</w:t>
      </w:r>
      <w:r w:rsidRPr="00D37AC6">
        <w:rPr>
          <w:iCs/>
          <w:lang w:eastAsia="ko-KR"/>
        </w:rPr>
        <w:t xml:space="preserve"> or </w:t>
      </w:r>
      <w:r w:rsidRPr="00D37AC6">
        <w:rPr>
          <w:i/>
          <w:lang w:eastAsia="ko-KR"/>
        </w:rPr>
        <w:t>RRCReconfigurationFailureSidelink</w:t>
      </w:r>
      <w:r w:rsidRPr="00D37AC6">
        <w:rPr>
          <w:iCs/>
          <w:lang w:eastAsia="ko-KR"/>
        </w:rPr>
        <w:t xml:space="preserve"> message.</w:t>
      </w:r>
    </w:p>
    <w:p w14:paraId="2DEBB0C6" w14:textId="3734E8B0" w:rsidR="00740E07" w:rsidRPr="00D37AC6" w:rsidRDefault="00740E07" w:rsidP="00740E07">
      <w:pPr>
        <w:pStyle w:val="B1"/>
        <w:ind w:left="0" w:firstLine="0"/>
        <w:rPr>
          <w:lang w:eastAsia="ko-KR"/>
        </w:rPr>
      </w:pPr>
      <w:r w:rsidRPr="00D37AC6">
        <w:rPr>
          <w:lang w:eastAsia="ko-KR"/>
        </w:rPr>
        <w:t>When one or multiple SL DRX is configured, the MAC entity shall</w:t>
      </w:r>
      <w:ins w:id="9" w:author="Apple - Zhibin Wu 1" w:date="2024-11-07T15:47:00Z" w16du:dateUtc="2024-11-07T23:47:00Z">
        <w:r w:rsidR="00B12D4A">
          <w:rPr>
            <w:lang w:eastAsia="ko-KR"/>
          </w:rPr>
          <w:t>, for each Destination Layer-2 ID</w:t>
        </w:r>
      </w:ins>
      <w:ins w:id="10" w:author="Apple - Zhibin Wu 1" w:date="2024-11-07T16:26:00Z" w16du:dateUtc="2024-11-08T00:26:00Z">
        <w:r w:rsidR="00010AD1">
          <w:rPr>
            <w:lang w:eastAsia="ko-KR"/>
          </w:rPr>
          <w:t xml:space="preserve"> associated to </w:t>
        </w:r>
      </w:ins>
      <w:ins w:id="11" w:author="Apple - Zhibin Wu 1" w:date="2024-11-07T16:54:00Z" w16du:dateUtc="2024-11-08T00:54:00Z">
        <w:r w:rsidR="00866A85">
          <w:rPr>
            <w:lang w:eastAsia="ko-KR"/>
          </w:rPr>
          <w:t>groupcast or broadcast</w:t>
        </w:r>
      </w:ins>
      <w:r w:rsidRPr="00D37AC6">
        <w:rPr>
          <w:lang w:eastAsia="ko-KR"/>
        </w:rPr>
        <w:t>:</w:t>
      </w:r>
    </w:p>
    <w:p w14:paraId="45E955B4" w14:textId="210215A0" w:rsidR="00740E07" w:rsidRPr="00D37AC6" w:rsidDel="00BB4BB4" w:rsidRDefault="00740E07" w:rsidP="00740E07">
      <w:pPr>
        <w:pStyle w:val="B1"/>
        <w:rPr>
          <w:del w:id="12" w:author="Apple - Zhibin Wu 1" w:date="2025-02-02T20:46:00Z" w16du:dateUtc="2025-02-03T01:46:00Z"/>
          <w:lang w:eastAsia="ko-KR"/>
        </w:rPr>
      </w:pPr>
      <w:del w:id="13" w:author="Apple - Zhibin Wu 1" w:date="2025-02-02T20:46:00Z" w16du:dateUtc="2025-02-03T01:46:00Z">
        <w:r w:rsidRPr="00D37AC6" w:rsidDel="00BB4BB4">
          <w:rPr>
            <w:lang w:eastAsia="ko-KR"/>
          </w:rPr>
          <w:delText>1&gt;</w:delText>
        </w:r>
        <w:r w:rsidRPr="00D37AC6" w:rsidDel="00BB4BB4">
          <w:rPr>
            <w:lang w:eastAsia="ko-KR"/>
          </w:rPr>
          <w:tab/>
          <w:delText xml:space="preserve">if a single </w:delText>
        </w:r>
        <w:r w:rsidRPr="00D37AC6" w:rsidDel="00BB4BB4">
          <w:rPr>
            <w:i/>
            <w:iCs/>
            <w:lang w:eastAsia="ko-KR"/>
          </w:rPr>
          <w:delText>sl-DRX-GC-BC-Cycle</w:delText>
        </w:r>
        <w:r w:rsidRPr="00D37AC6" w:rsidDel="00BB4BB4">
          <w:rPr>
            <w:lang w:eastAsia="ko-KR"/>
          </w:rPr>
          <w:delText xml:space="preserve"> that is mapped with one or multiple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sl-DRX-GC-BC-PerQoS-List</w:delText>
        </w:r>
        <w:r w:rsidRPr="00D37AC6" w:rsidDel="00BB4BB4">
          <w:rPr>
            <w:lang w:eastAsia="ko-KR"/>
          </w:rPr>
          <w:delText xml:space="preserve"> or a single </w:delText>
        </w:r>
        <w:r w:rsidRPr="00D37AC6" w:rsidDel="00BB4BB4">
          <w:rPr>
            <w:i/>
            <w:iCs/>
            <w:lang w:eastAsia="ko-KR"/>
          </w:rPr>
          <w:delText>sl-DRX-GC-BC-Cycle</w:delText>
        </w:r>
        <w:r w:rsidRPr="00D37AC6" w:rsidDel="00BB4BB4">
          <w:rPr>
            <w:lang w:eastAsia="ko-KR"/>
          </w:rPr>
          <w:delText xml:space="preserve"> that is configured in </w:delText>
        </w:r>
        <w:r w:rsidRPr="00D37AC6" w:rsidDel="00BB4BB4">
          <w:rPr>
            <w:i/>
            <w:iCs/>
            <w:lang w:eastAsia="ko-KR"/>
          </w:rPr>
          <w:delText>sl-DefaultDRX-GC-BC</w:delText>
        </w:r>
        <w:r w:rsidRPr="00D37AC6" w:rsidDel="00BB4BB4">
          <w:rPr>
            <w:lang w:eastAsia="ko-KR"/>
          </w:rPr>
          <w:delText xml:space="preserve"> and</w:delText>
        </w:r>
        <w:r w:rsidRPr="00D37AC6" w:rsidDel="00BB4BB4">
          <w:rPr>
            <w:i/>
            <w:iCs/>
            <w:lang w:eastAsia="ko-KR"/>
          </w:rPr>
          <w:delText xml:space="preserve"> </w:delText>
        </w:r>
        <w:r w:rsidRPr="00D37AC6" w:rsidDel="00BB4BB4">
          <w:rPr>
            <w:lang w:eastAsia="ko-KR"/>
          </w:rPr>
          <w:delText xml:space="preserve">cannot be </w:delText>
        </w:r>
        <w:r w:rsidRPr="00D37AC6" w:rsidDel="00BB4BB4">
          <w:rPr>
            <w:lang w:eastAsia="ko-KR"/>
          </w:rPr>
          <w:lastRenderedPageBreak/>
          <w:delText xml:space="preserve">mapped with any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sl-DRX-GC-BC-PerQoS-List</w:delText>
        </w:r>
        <w:r w:rsidRPr="00D37AC6" w:rsidDel="00BB4BB4">
          <w:rPr>
            <w:lang w:eastAsia="ko-KR"/>
          </w:rPr>
          <w:delText xml:space="preserve"> is associated to a Destination and the associated cast type is groupcast or broadcast:</w:delText>
        </w:r>
      </w:del>
    </w:p>
    <w:p w14:paraId="2389A698" w14:textId="66D68E48" w:rsidR="00740E07" w:rsidRPr="00D37AC6" w:rsidDel="00BB4BB4" w:rsidRDefault="00740E07" w:rsidP="00740E07">
      <w:pPr>
        <w:pStyle w:val="B2"/>
        <w:rPr>
          <w:del w:id="14" w:author="Apple - Zhibin Wu 1" w:date="2025-02-02T20:46:00Z" w16du:dateUtc="2025-02-03T01:46:00Z"/>
          <w:lang w:eastAsia="ko-KR"/>
        </w:rPr>
      </w:pPr>
      <w:del w:id="15" w:author="Apple - Zhibin Wu 1" w:date="2025-02-02T20:46:00Z" w16du:dateUtc="2025-02-03T01:46:00Z">
        <w:r w:rsidRPr="00D37AC6" w:rsidDel="00BB4BB4">
          <w:rPr>
            <w:lang w:eastAsia="ko-KR"/>
          </w:rPr>
          <w:delText>2&gt;</w:delText>
        </w:r>
        <w:r w:rsidRPr="00D37AC6" w:rsidDel="00BB4BB4">
          <w:rPr>
            <w:lang w:eastAsia="ko-KR"/>
          </w:rPr>
          <w:tab/>
          <w:delText xml:space="preserve">select the </w:delText>
        </w:r>
        <w:r w:rsidRPr="00D37AC6" w:rsidDel="00BB4BB4">
          <w:rPr>
            <w:i/>
            <w:iCs/>
            <w:lang w:eastAsia="ko-KR"/>
          </w:rPr>
          <w:delText>sl-DRX-GC-BC-Cycle</w:delText>
        </w:r>
        <w:r w:rsidRPr="00D37AC6" w:rsidDel="00BB4BB4">
          <w:rPr>
            <w:lang w:eastAsia="ko-KR"/>
          </w:rPr>
          <w:delText xml:space="preserve"> that is mapped with one or multiple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sl-DRX-GC-BC-PerQoS-List</w:delText>
        </w:r>
        <w:r w:rsidRPr="00D37AC6" w:rsidDel="00BB4BB4">
          <w:rPr>
            <w:lang w:eastAsia="ko-KR"/>
          </w:rPr>
          <w:delText xml:space="preserve"> or the </w:delText>
        </w:r>
        <w:r w:rsidRPr="00D37AC6" w:rsidDel="00BB4BB4">
          <w:rPr>
            <w:i/>
            <w:iCs/>
            <w:lang w:eastAsia="ko-KR"/>
          </w:rPr>
          <w:delText>sl-DRX-GC-BC-Cycle</w:delText>
        </w:r>
        <w:r w:rsidRPr="00D37AC6" w:rsidDel="00BB4BB4">
          <w:rPr>
            <w:lang w:eastAsia="ko-KR"/>
          </w:rPr>
          <w:delText xml:space="preserve"> configured in </w:delText>
        </w:r>
        <w:r w:rsidRPr="00D37AC6" w:rsidDel="00BB4BB4">
          <w:rPr>
            <w:i/>
            <w:iCs/>
            <w:lang w:eastAsia="ko-KR"/>
          </w:rPr>
          <w:delText>sl-DefaultDRX-GC-BC</w:delText>
        </w:r>
        <w:r w:rsidRPr="00D37AC6" w:rsidDel="00BB4BB4">
          <w:rPr>
            <w:lang w:eastAsia="ko-KR"/>
          </w:rPr>
          <w:delText xml:space="preserve"> associated with the Destination.</w:delText>
        </w:r>
      </w:del>
    </w:p>
    <w:p w14:paraId="72C8E4A4" w14:textId="4AFA3FF9" w:rsidR="00740E07" w:rsidRPr="00D37AC6" w:rsidDel="00BB4BB4" w:rsidRDefault="00740E07" w:rsidP="00740E07">
      <w:pPr>
        <w:pStyle w:val="B1"/>
        <w:rPr>
          <w:del w:id="16" w:author="Apple - Zhibin Wu 1" w:date="2025-02-02T20:46:00Z" w16du:dateUtc="2025-02-03T01:46:00Z"/>
          <w:lang w:eastAsia="ko-KR"/>
        </w:rPr>
      </w:pPr>
      <w:del w:id="17" w:author="Apple - Zhibin Wu 1" w:date="2025-02-02T20:46:00Z" w16du:dateUtc="2025-02-03T01:46:00Z">
        <w:r w:rsidRPr="00D37AC6" w:rsidDel="00BB4BB4">
          <w:delText>1&gt;</w:delText>
        </w:r>
        <w:r w:rsidRPr="00D37AC6" w:rsidDel="00BB4BB4">
          <w:tab/>
          <w:delText xml:space="preserve">else if multiple </w:delText>
        </w:r>
        <w:r w:rsidRPr="00D37AC6" w:rsidDel="00BB4BB4">
          <w:rPr>
            <w:i/>
            <w:lang w:eastAsia="ko-KR"/>
          </w:rPr>
          <w:delText>sl-DRX-GC-BC-Cycle</w:delText>
        </w:r>
        <w:r w:rsidRPr="00D37AC6" w:rsidDel="00BB4BB4">
          <w:delText xml:space="preserve"> that include one or multiple </w:delText>
        </w:r>
        <w:r w:rsidRPr="00D37AC6" w:rsidDel="00BB4BB4">
          <w:rPr>
            <w:i/>
            <w:lang w:eastAsia="ko-KR"/>
          </w:rPr>
          <w:delText>sl-DRX-GC-BC-Cycle</w:delText>
        </w:r>
        <w:r w:rsidRPr="00D37AC6" w:rsidDel="00BB4BB4">
          <w:delText xml:space="preserve"> that are mapped with one or 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rPr>
            <w:lang w:eastAsia="ko-KR"/>
          </w:rPr>
          <w:delText xml:space="preserve"> and,</w:delText>
        </w:r>
        <w:r w:rsidRPr="00D37AC6" w:rsidDel="00BB4BB4">
          <w:delText xml:space="preserve"> </w:delText>
        </w:r>
        <w:r w:rsidRPr="00D37AC6" w:rsidDel="00BB4BB4">
          <w:rPr>
            <w:lang w:eastAsia="ko-KR"/>
          </w:rPr>
          <w:delText xml:space="preserve">if applicable, </w:delText>
        </w:r>
        <w:r w:rsidRPr="00D37AC6" w:rsidDel="00BB4BB4">
          <w:delText xml:space="preserve">one </w:delText>
        </w:r>
        <w:r w:rsidRPr="00D37AC6" w:rsidDel="00BB4BB4">
          <w:rPr>
            <w:i/>
            <w:lang w:eastAsia="ko-KR"/>
          </w:rPr>
          <w:delText>sl-DRX-GC-BC-Cycle</w:delText>
        </w:r>
        <w:r w:rsidRPr="00D37AC6" w:rsidDel="00BB4BB4">
          <w:rPr>
            <w:lang w:eastAsia="ko-KR"/>
          </w:rPr>
          <w:delText xml:space="preserve"> that is configured in </w:delText>
        </w:r>
        <w:r w:rsidRPr="00D37AC6" w:rsidDel="00BB4BB4">
          <w:rPr>
            <w:i/>
            <w:iCs/>
            <w:lang w:eastAsia="ko-KR"/>
          </w:rPr>
          <w:delText xml:space="preserve">sl-DefaultDRX-GC-BC </w:delText>
        </w:r>
        <w:r w:rsidRPr="00D37AC6" w:rsidDel="00BB4BB4">
          <w:rPr>
            <w:lang w:eastAsia="ko-KR"/>
          </w:rPr>
          <w:delText>and</w:delText>
        </w:r>
        <w:r w:rsidRPr="00D37AC6" w:rsidDel="00BB4BB4">
          <w:rPr>
            <w:i/>
            <w:iCs/>
            <w:lang w:eastAsia="ko-KR"/>
          </w:rPr>
          <w:delText xml:space="preserve"> </w:delText>
        </w:r>
        <w:r w:rsidRPr="00D37AC6" w:rsidDel="00BB4BB4">
          <w:rPr>
            <w:lang w:eastAsia="ko-KR"/>
          </w:rPr>
          <w:delText xml:space="preserve">cannot be mapped with any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sl-DRX-GC-BC-PerQoS-List</w:delText>
        </w:r>
        <w:r w:rsidRPr="00D37AC6" w:rsidDel="00BB4BB4">
          <w:delText xml:space="preserve"> are associated to a Destination Layer-2 ID and the associated cast type groupcast or broadcast:</w:delText>
        </w:r>
      </w:del>
    </w:p>
    <w:p w14:paraId="1FF8561A" w14:textId="7B3E34D6" w:rsidR="00740E07" w:rsidRPr="00D37AC6" w:rsidDel="00BB4BB4" w:rsidRDefault="00740E07" w:rsidP="00740E07">
      <w:pPr>
        <w:pStyle w:val="B2"/>
        <w:tabs>
          <w:tab w:val="left" w:pos="7383"/>
        </w:tabs>
        <w:rPr>
          <w:del w:id="18" w:author="Apple - Zhibin Wu 1" w:date="2025-02-02T20:46:00Z" w16du:dateUtc="2025-02-03T01:46:00Z"/>
        </w:rPr>
      </w:pPr>
      <w:del w:id="19" w:author="Apple - Zhibin Wu 1" w:date="2025-02-02T20:46:00Z" w16du:dateUtc="2025-02-03T01:46:00Z">
        <w:r w:rsidRPr="00D37AC6" w:rsidDel="00BB4BB4">
          <w:delText>2&gt;</w:delText>
        </w:r>
        <w:r w:rsidRPr="00D37AC6" w:rsidDel="00BB4BB4">
          <w:tab/>
          <w:delText xml:space="preserve">select the </w:delText>
        </w:r>
        <w:r w:rsidRPr="00D37AC6" w:rsidDel="00BB4BB4">
          <w:rPr>
            <w:i/>
            <w:lang w:eastAsia="ko-KR"/>
          </w:rPr>
          <w:delText>sl-DRX-GC-BC-Cycle</w:delText>
        </w:r>
        <w:r w:rsidRPr="00D37AC6" w:rsidDel="00BB4BB4">
          <w:delText xml:space="preserve"> whose length is the shortest one among multiple </w:delText>
        </w:r>
        <w:r w:rsidRPr="00D37AC6" w:rsidDel="00BB4BB4">
          <w:rPr>
            <w:i/>
            <w:lang w:eastAsia="ko-KR"/>
          </w:rPr>
          <w:delText>sl-DRX-GC-BC-Cycle</w:delText>
        </w:r>
        <w:r w:rsidRPr="00D37AC6" w:rsidDel="00BB4BB4">
          <w:delText xml:space="preserve"> that are mapped with one or 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rPr>
            <w:lang w:eastAsia="ko-KR"/>
          </w:rPr>
          <w:delText xml:space="preserve"> and </w:delText>
        </w:r>
        <w:r w:rsidRPr="00D37AC6" w:rsidDel="00BB4BB4">
          <w:rPr>
            <w:i/>
            <w:lang w:eastAsia="ko-KR"/>
          </w:rPr>
          <w:delText>sl-DRX-GC-BC-Cycle</w:delText>
        </w:r>
        <w:r w:rsidRPr="00D37AC6" w:rsidDel="00BB4BB4">
          <w:rPr>
            <w:lang w:eastAsia="ko-KR"/>
          </w:rPr>
          <w:delText xml:space="preserve"> configured in </w:delText>
        </w:r>
        <w:r w:rsidRPr="00D37AC6" w:rsidDel="00BB4BB4">
          <w:rPr>
            <w:i/>
            <w:lang w:eastAsia="ko-KR"/>
          </w:rPr>
          <w:delText>sl-DefaultDRX-GC-BC</w:delText>
        </w:r>
        <w:r w:rsidRPr="00D37AC6" w:rsidDel="00BB4BB4">
          <w:delText xml:space="preserve"> associated with the Destination Layer-2 ID.</w:delText>
        </w:r>
      </w:del>
    </w:p>
    <w:p w14:paraId="150BD3ED" w14:textId="62718504" w:rsidR="00740E07" w:rsidRPr="00D37AC6" w:rsidDel="00BB4BB4" w:rsidRDefault="00740E07" w:rsidP="00740E07">
      <w:pPr>
        <w:pStyle w:val="B1"/>
        <w:rPr>
          <w:del w:id="20" w:author="Apple - Zhibin Wu 1" w:date="2025-02-02T20:46:00Z" w16du:dateUtc="2025-02-03T01:46:00Z"/>
          <w:lang w:eastAsia="ko-KR"/>
        </w:rPr>
      </w:pPr>
      <w:del w:id="21" w:author="Apple - Zhibin Wu 1" w:date="2025-02-02T20:46:00Z" w16du:dateUtc="2025-02-03T01:46:00Z">
        <w:r w:rsidRPr="00D37AC6" w:rsidDel="00BB4BB4">
          <w:delText>1&gt;</w:delText>
        </w:r>
        <w:r w:rsidRPr="00D37AC6" w:rsidDel="00BB4BB4">
          <w:tab/>
          <w:delText xml:space="preserve">if a single </w:delText>
        </w:r>
        <w:r w:rsidRPr="00D37AC6" w:rsidDel="00BB4BB4">
          <w:rPr>
            <w:i/>
            <w:lang w:eastAsia="ko-KR"/>
          </w:rPr>
          <w:delText>sl-DRX-GC-BC-OnDurationTimer</w:delText>
        </w:r>
        <w:r w:rsidRPr="00D37AC6" w:rsidDel="00BB4BB4">
          <w:rPr>
            <w:iCs/>
            <w:lang w:eastAsia="ko-KR"/>
          </w:rPr>
          <w:delText xml:space="preserve"> </w:delText>
        </w:r>
        <w:r w:rsidRPr="00D37AC6" w:rsidDel="00BB4BB4">
          <w:delText xml:space="preserve">that is mapped with one or 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rPr>
            <w:lang w:eastAsia="ko-KR"/>
          </w:rPr>
          <w:delText xml:space="preserve"> </w:delText>
        </w:r>
        <w:r w:rsidR="0070124A" w:rsidRPr="00D37AC6" w:rsidDel="00BB4BB4">
          <w:rPr>
            <w:lang w:eastAsia="ko-KR"/>
          </w:rPr>
          <w:delText xml:space="preserve"> </w:delText>
        </w:r>
        <w:r w:rsidRPr="00D37AC6" w:rsidDel="00BB4BB4">
          <w:rPr>
            <w:lang w:eastAsia="ko-KR"/>
          </w:rPr>
          <w:delText xml:space="preserve">or a single </w:delText>
        </w:r>
        <w:r w:rsidRPr="00D37AC6" w:rsidDel="00BB4BB4">
          <w:rPr>
            <w:i/>
            <w:lang w:eastAsia="ko-KR"/>
          </w:rPr>
          <w:delText>sl-DRX-GC-BC-OnDurationTimer</w:delText>
        </w:r>
        <w:r w:rsidRPr="00D37AC6" w:rsidDel="00BB4BB4">
          <w:rPr>
            <w:lang w:eastAsia="ko-KR"/>
          </w:rPr>
          <w:delText xml:space="preserve"> that is configured in </w:delText>
        </w:r>
        <w:r w:rsidRPr="00D37AC6" w:rsidDel="00BB4BB4">
          <w:rPr>
            <w:i/>
            <w:iCs/>
            <w:lang w:eastAsia="ko-KR"/>
          </w:rPr>
          <w:delText>sl-DefaultDRX-GC-BC</w:delText>
        </w:r>
        <w:r w:rsidRPr="00D37AC6" w:rsidDel="00BB4BB4">
          <w:rPr>
            <w:lang w:eastAsia="ko-KR"/>
          </w:rPr>
          <w:delText xml:space="preserve"> and</w:delText>
        </w:r>
        <w:r w:rsidRPr="00D37AC6" w:rsidDel="00BB4BB4">
          <w:rPr>
            <w:i/>
            <w:iCs/>
            <w:lang w:eastAsia="ko-KR"/>
          </w:rPr>
          <w:delText xml:space="preserve"> </w:delText>
        </w:r>
        <w:r w:rsidRPr="00D37AC6" w:rsidDel="00BB4BB4">
          <w:rPr>
            <w:lang w:eastAsia="ko-KR"/>
          </w:rPr>
          <w:delText xml:space="preserve">cannot be mapped with any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sl-DRX-GC-BC-PerQoS-List</w:delText>
        </w:r>
        <w:r w:rsidRPr="00D37AC6" w:rsidDel="00BB4BB4">
          <w:rPr>
            <w:lang w:eastAsia="ko-KR"/>
          </w:rPr>
          <w:delText xml:space="preserve"> </w:delText>
        </w:r>
        <w:r w:rsidRPr="00D37AC6" w:rsidDel="00BB4BB4">
          <w:delText>is associated to a Destination and the associated cast type is groupcast or broadcast:</w:delText>
        </w:r>
      </w:del>
    </w:p>
    <w:p w14:paraId="01CDF295" w14:textId="65B891D8" w:rsidR="00740E07" w:rsidRPr="00D37AC6" w:rsidDel="00BB4BB4" w:rsidRDefault="00740E07" w:rsidP="00740E07">
      <w:pPr>
        <w:pStyle w:val="B2"/>
        <w:tabs>
          <w:tab w:val="left" w:pos="7383"/>
        </w:tabs>
        <w:rPr>
          <w:del w:id="22" w:author="Apple - Zhibin Wu 1" w:date="2025-02-02T20:46:00Z" w16du:dateUtc="2025-02-03T01:46:00Z"/>
        </w:rPr>
      </w:pPr>
      <w:del w:id="23" w:author="Apple - Zhibin Wu 1" w:date="2025-02-02T20:46:00Z" w16du:dateUtc="2025-02-03T01:46:00Z">
        <w:r w:rsidRPr="00D37AC6" w:rsidDel="00BB4BB4">
          <w:rPr>
            <w:rFonts w:eastAsiaTheme="minorEastAsia"/>
            <w:lang w:eastAsia="zh-CN"/>
          </w:rPr>
          <w:delText>2&gt;</w:delText>
        </w:r>
        <w:r w:rsidRPr="00D37AC6" w:rsidDel="00BB4BB4">
          <w:rPr>
            <w:rFonts w:eastAsiaTheme="minorEastAsia"/>
            <w:lang w:eastAsia="zh-CN"/>
          </w:rPr>
          <w:tab/>
          <w:delText xml:space="preserve">select the </w:delText>
        </w:r>
        <w:r w:rsidRPr="00D37AC6" w:rsidDel="00BB4BB4">
          <w:rPr>
            <w:i/>
            <w:lang w:eastAsia="ko-KR"/>
          </w:rPr>
          <w:delText>sl-DRX-GC-BC-OnDurationTimer</w:delText>
        </w:r>
        <w:r w:rsidRPr="00D37AC6" w:rsidDel="00BB4BB4">
          <w:rPr>
            <w:iCs/>
            <w:lang w:eastAsia="ko-KR"/>
          </w:rPr>
          <w:delText xml:space="preserve"> t</w:delText>
        </w:r>
        <w:r w:rsidRPr="00D37AC6" w:rsidDel="00BB4BB4">
          <w:delText xml:space="preserve">hat is mapped with one or 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rPr>
            <w:lang w:eastAsia="ko-KR"/>
          </w:rPr>
          <w:delText xml:space="preserve"> or the </w:delText>
        </w:r>
        <w:r w:rsidRPr="00D37AC6" w:rsidDel="00BB4BB4">
          <w:rPr>
            <w:i/>
            <w:lang w:eastAsia="ko-KR"/>
          </w:rPr>
          <w:delText>sl-DRX-GC-BC-OnDurationTimer</w:delText>
        </w:r>
        <w:r w:rsidRPr="00D37AC6" w:rsidDel="00BB4BB4">
          <w:rPr>
            <w:lang w:eastAsia="ko-KR"/>
          </w:rPr>
          <w:delText xml:space="preserve"> configured in </w:delText>
        </w:r>
        <w:r w:rsidRPr="00D37AC6" w:rsidDel="00BB4BB4">
          <w:rPr>
            <w:i/>
            <w:iCs/>
            <w:lang w:eastAsia="ko-KR"/>
          </w:rPr>
          <w:delText>sl-DefaultDRX-GC-BC</w:delText>
        </w:r>
        <w:r w:rsidRPr="00D37AC6" w:rsidDel="00BB4BB4">
          <w:delText xml:space="preserve"> associated with the Destination.</w:delText>
        </w:r>
      </w:del>
    </w:p>
    <w:p w14:paraId="54DFFC8B" w14:textId="7706A16A" w:rsidR="00740E07" w:rsidRPr="00D37AC6" w:rsidDel="00BB4BB4" w:rsidRDefault="00740E07" w:rsidP="00740E07">
      <w:pPr>
        <w:pStyle w:val="B1"/>
        <w:rPr>
          <w:del w:id="24" w:author="Apple - Zhibin Wu 1" w:date="2025-02-02T20:46:00Z" w16du:dateUtc="2025-02-03T01:46:00Z"/>
        </w:rPr>
      </w:pPr>
      <w:del w:id="25" w:author="Apple - Zhibin Wu 1" w:date="2025-02-02T20:46:00Z" w16du:dateUtc="2025-02-03T01:46:00Z">
        <w:r w:rsidRPr="00D37AC6" w:rsidDel="00BB4BB4">
          <w:delText>1&gt;</w:delText>
        </w:r>
        <w:r w:rsidRPr="00D37AC6" w:rsidDel="00BB4BB4">
          <w:tab/>
          <w:delText xml:space="preserve">else if multiple </w:delText>
        </w:r>
        <w:r w:rsidRPr="00D37AC6" w:rsidDel="00BB4BB4">
          <w:rPr>
            <w:i/>
            <w:lang w:eastAsia="ko-KR"/>
          </w:rPr>
          <w:delText>sl-DRX-GC-BC-OnDurationTimer</w:delText>
        </w:r>
        <w:r w:rsidRPr="00D37AC6" w:rsidDel="00BB4BB4">
          <w:rPr>
            <w:lang w:eastAsia="ko-KR"/>
          </w:rPr>
          <w:delText xml:space="preserve"> </w:delText>
        </w:r>
        <w:r w:rsidRPr="00D37AC6" w:rsidDel="00BB4BB4">
          <w:delText xml:space="preserve">that include one or multiple </w:delText>
        </w:r>
        <w:r w:rsidRPr="00D37AC6" w:rsidDel="00BB4BB4">
          <w:rPr>
            <w:i/>
            <w:lang w:eastAsia="ko-KR"/>
          </w:rPr>
          <w:delText>sl-DRX-GC-BC-OnDurationTimer</w:delText>
        </w:r>
        <w:r w:rsidRPr="00D37AC6" w:rsidDel="00BB4BB4">
          <w:delText xml:space="preserve"> that are mapped with one or 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rPr>
            <w:lang w:eastAsia="ko-KR"/>
          </w:rPr>
          <w:delText xml:space="preserve"> and,</w:delText>
        </w:r>
        <w:r w:rsidRPr="00D37AC6" w:rsidDel="00BB4BB4">
          <w:delText xml:space="preserve"> </w:delText>
        </w:r>
        <w:r w:rsidRPr="00D37AC6" w:rsidDel="00BB4BB4">
          <w:rPr>
            <w:lang w:eastAsia="ko-KR"/>
          </w:rPr>
          <w:delText xml:space="preserve">if applicable, </w:delText>
        </w:r>
        <w:r w:rsidRPr="00D37AC6" w:rsidDel="00BB4BB4">
          <w:delText xml:space="preserve">one </w:delText>
        </w:r>
        <w:r w:rsidRPr="00D37AC6" w:rsidDel="00BB4BB4">
          <w:rPr>
            <w:i/>
            <w:lang w:eastAsia="ko-KR"/>
          </w:rPr>
          <w:delText>sl-DRX-GC-BC-OnDurationTimer</w:delText>
        </w:r>
        <w:r w:rsidRPr="00D37AC6" w:rsidDel="00BB4BB4">
          <w:rPr>
            <w:lang w:eastAsia="ko-KR"/>
          </w:rPr>
          <w:delText xml:space="preserve"> that is configured in </w:delText>
        </w:r>
        <w:r w:rsidRPr="00D37AC6" w:rsidDel="00BB4BB4">
          <w:rPr>
            <w:i/>
            <w:iCs/>
            <w:lang w:eastAsia="ko-KR"/>
          </w:rPr>
          <w:delText xml:space="preserve">sl-DefaultDRX-GC-BC </w:delText>
        </w:r>
        <w:r w:rsidRPr="00D37AC6" w:rsidDel="00BB4BB4">
          <w:rPr>
            <w:lang w:eastAsia="ko-KR"/>
          </w:rPr>
          <w:delText>and</w:delText>
        </w:r>
        <w:r w:rsidRPr="00D37AC6" w:rsidDel="00BB4BB4">
          <w:rPr>
            <w:i/>
            <w:iCs/>
            <w:lang w:eastAsia="ko-KR"/>
          </w:rPr>
          <w:delText xml:space="preserve"> </w:delText>
        </w:r>
        <w:r w:rsidRPr="00D37AC6" w:rsidDel="00BB4BB4">
          <w:rPr>
            <w:lang w:eastAsia="ko-KR"/>
          </w:rPr>
          <w:delText xml:space="preserve">cannot be mapped with any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 xml:space="preserve">sl-DRX-GC-BC-PerQoS-List </w:delText>
        </w:r>
        <w:r w:rsidRPr="00D37AC6" w:rsidDel="00BB4BB4">
          <w:delText>are associated to a Destination Layer-2 ID and the associated cast type is groupcast or broadcast:</w:delText>
        </w:r>
      </w:del>
    </w:p>
    <w:p w14:paraId="2FE8461A" w14:textId="6725E44A" w:rsidR="00740E07" w:rsidRPr="00D37AC6" w:rsidDel="00BB4BB4" w:rsidRDefault="00740E07" w:rsidP="00740E07">
      <w:pPr>
        <w:pStyle w:val="B2"/>
        <w:tabs>
          <w:tab w:val="left" w:pos="7383"/>
        </w:tabs>
        <w:rPr>
          <w:del w:id="26" w:author="Apple - Zhibin Wu 1" w:date="2025-02-02T20:46:00Z" w16du:dateUtc="2025-02-03T01:46:00Z"/>
        </w:rPr>
      </w:pPr>
      <w:del w:id="27" w:author="Apple - Zhibin Wu 1" w:date="2025-02-02T20:46:00Z" w16du:dateUtc="2025-02-03T01:46:00Z">
        <w:r w:rsidRPr="00D37AC6" w:rsidDel="00BB4BB4">
          <w:delText>2&gt;</w:delText>
        </w:r>
        <w:r w:rsidRPr="00D37AC6" w:rsidDel="00BB4BB4">
          <w:tab/>
          <w:delText xml:space="preserve">select the </w:delText>
        </w:r>
        <w:r w:rsidRPr="00D37AC6" w:rsidDel="00BB4BB4">
          <w:rPr>
            <w:i/>
            <w:lang w:eastAsia="ko-KR"/>
          </w:rPr>
          <w:delText>sl-DRX-GC-BC-OnDurationTimer</w:delText>
        </w:r>
        <w:r w:rsidRPr="00D37AC6" w:rsidDel="00BB4BB4">
          <w:rPr>
            <w:lang w:eastAsia="ko-KR"/>
          </w:rPr>
          <w:delText xml:space="preserve"> whose length is the longest one among multiple </w:delText>
        </w:r>
        <w:r w:rsidRPr="00D37AC6" w:rsidDel="00BB4BB4">
          <w:rPr>
            <w:i/>
            <w:lang w:eastAsia="ko-KR"/>
          </w:rPr>
          <w:delText>sl-DRX-GC-BC-OnDurationTimer</w:delText>
        </w:r>
        <w:r w:rsidRPr="00D37AC6" w:rsidDel="00BB4BB4">
          <w:rPr>
            <w:lang w:eastAsia="ko-KR"/>
          </w:rPr>
          <w:delText xml:space="preserve"> that are mapped with one or </w:delText>
        </w:r>
        <w:r w:rsidRPr="00D37AC6" w:rsidDel="00BB4BB4">
          <w:delText xml:space="preserve">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rPr>
            <w:lang w:eastAsia="ko-KR"/>
          </w:rPr>
          <w:delText xml:space="preserve"> and </w:delText>
        </w:r>
        <w:r w:rsidRPr="00D37AC6" w:rsidDel="00BB4BB4">
          <w:rPr>
            <w:i/>
            <w:lang w:eastAsia="ko-KR"/>
          </w:rPr>
          <w:delText>sl-DRX-GC-BC-Cycle</w:delText>
        </w:r>
        <w:r w:rsidRPr="00D37AC6" w:rsidDel="00BB4BB4">
          <w:rPr>
            <w:lang w:eastAsia="ko-KR"/>
          </w:rPr>
          <w:delText xml:space="preserve"> configured in </w:delText>
        </w:r>
        <w:r w:rsidRPr="00D37AC6" w:rsidDel="00BB4BB4">
          <w:rPr>
            <w:i/>
            <w:lang w:eastAsia="ko-KR"/>
          </w:rPr>
          <w:delText>sl-DefaultDRX-GC-BC</w:delText>
        </w:r>
        <w:r w:rsidRPr="00D37AC6" w:rsidDel="00BB4BB4">
          <w:delText xml:space="preserve"> associated with the Destination Layer-2 ID.</w:delText>
        </w:r>
      </w:del>
    </w:p>
    <w:p w14:paraId="7CD6299C" w14:textId="60EA51F8" w:rsidR="00740E07" w:rsidRPr="00D37AC6" w:rsidDel="00BB4BB4" w:rsidRDefault="00740E07" w:rsidP="00740E07">
      <w:pPr>
        <w:pStyle w:val="B1"/>
        <w:rPr>
          <w:del w:id="28" w:author="Apple - Zhibin Wu 1" w:date="2025-02-02T20:46:00Z" w16du:dateUtc="2025-02-03T01:46:00Z"/>
          <w:lang w:eastAsia="ko-KR"/>
        </w:rPr>
      </w:pPr>
      <w:del w:id="29" w:author="Apple - Zhibin Wu 1" w:date="2025-02-02T20:46:00Z" w16du:dateUtc="2025-02-03T01:46:00Z">
        <w:r w:rsidRPr="00D37AC6" w:rsidDel="00BB4BB4">
          <w:delText>1&gt;</w:delText>
        </w:r>
        <w:r w:rsidRPr="00D37AC6" w:rsidDel="00BB4BB4">
          <w:tab/>
          <w:delText xml:space="preserve">if a single </w:delText>
        </w:r>
        <w:r w:rsidRPr="00D37AC6" w:rsidDel="00BB4BB4">
          <w:rPr>
            <w:i/>
            <w:lang w:eastAsia="ko-KR"/>
          </w:rPr>
          <w:delText>sl-DRX-GC-InactivityTimer</w:delText>
        </w:r>
        <w:r w:rsidRPr="00D37AC6" w:rsidDel="00BB4BB4">
          <w:delText xml:space="preserve"> that is mapped with one or 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rPr>
            <w:lang w:eastAsia="ko-KR"/>
          </w:rPr>
          <w:delText xml:space="preserve"> or a single </w:delText>
        </w:r>
        <w:r w:rsidRPr="00D37AC6" w:rsidDel="00BB4BB4">
          <w:rPr>
            <w:i/>
            <w:lang w:eastAsia="ko-KR"/>
          </w:rPr>
          <w:delText>sl-DRX-GC-InactivityTimer</w:delText>
        </w:r>
        <w:r w:rsidRPr="00D37AC6" w:rsidDel="00BB4BB4">
          <w:rPr>
            <w:lang w:eastAsia="ko-KR"/>
          </w:rPr>
          <w:delText xml:space="preserve"> that is configured in </w:delText>
        </w:r>
        <w:r w:rsidRPr="00D37AC6" w:rsidDel="00BB4BB4">
          <w:rPr>
            <w:i/>
            <w:iCs/>
            <w:lang w:eastAsia="ko-KR"/>
          </w:rPr>
          <w:delText>sl-DefaultDRX-GC-BC</w:delText>
        </w:r>
        <w:r w:rsidRPr="00D37AC6" w:rsidDel="00BB4BB4">
          <w:rPr>
            <w:lang w:eastAsia="ko-KR"/>
          </w:rPr>
          <w:delText xml:space="preserve"> and</w:delText>
        </w:r>
        <w:r w:rsidRPr="00D37AC6" w:rsidDel="00BB4BB4">
          <w:rPr>
            <w:i/>
            <w:iCs/>
            <w:lang w:eastAsia="ko-KR"/>
          </w:rPr>
          <w:delText xml:space="preserve"> </w:delText>
        </w:r>
        <w:r w:rsidRPr="00D37AC6" w:rsidDel="00BB4BB4">
          <w:rPr>
            <w:lang w:eastAsia="ko-KR"/>
          </w:rPr>
          <w:delText xml:space="preserve">cannot be mapped with any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sl-DRX-GC-BC-PerQoS-List</w:delText>
        </w:r>
        <w:r w:rsidRPr="00D37AC6" w:rsidDel="00BB4BB4">
          <w:delText xml:space="preserve"> is associated to a Destination and the associated cast type is groupcast:</w:delText>
        </w:r>
      </w:del>
    </w:p>
    <w:p w14:paraId="3F074187" w14:textId="6929671E" w:rsidR="00740E07" w:rsidRPr="00D37AC6" w:rsidDel="00BB4BB4" w:rsidRDefault="00740E07" w:rsidP="00740E07">
      <w:pPr>
        <w:pStyle w:val="B2"/>
        <w:tabs>
          <w:tab w:val="left" w:pos="7383"/>
        </w:tabs>
        <w:rPr>
          <w:del w:id="30" w:author="Apple - Zhibin Wu 1" w:date="2025-02-02T20:46:00Z" w16du:dateUtc="2025-02-03T01:46:00Z"/>
          <w:rFonts w:eastAsiaTheme="minorEastAsia"/>
          <w:iCs/>
          <w:lang w:eastAsia="zh-CN"/>
        </w:rPr>
      </w:pPr>
      <w:del w:id="31" w:author="Apple - Zhibin Wu 1" w:date="2025-02-02T20:46:00Z" w16du:dateUtc="2025-02-03T01:46:00Z">
        <w:r w:rsidRPr="00D37AC6" w:rsidDel="00BB4BB4">
          <w:delText>2&gt;</w:delText>
        </w:r>
        <w:r w:rsidRPr="00D37AC6" w:rsidDel="00BB4BB4">
          <w:tab/>
          <w:delText xml:space="preserve">select the </w:delText>
        </w:r>
        <w:r w:rsidRPr="00D37AC6" w:rsidDel="00BB4BB4">
          <w:rPr>
            <w:i/>
            <w:lang w:eastAsia="ko-KR"/>
          </w:rPr>
          <w:delText>sl-DRX-GC-InactivityTimer</w:delText>
        </w:r>
        <w:r w:rsidRPr="00D37AC6" w:rsidDel="00BB4BB4">
          <w:rPr>
            <w:iCs/>
            <w:lang w:eastAsia="ko-KR"/>
          </w:rPr>
          <w:delText xml:space="preserve"> t</w:delText>
        </w:r>
        <w:r w:rsidRPr="00D37AC6" w:rsidDel="00BB4BB4">
          <w:delText xml:space="preserve">hat is mapped with one or multiple </w:delText>
        </w:r>
        <w:r w:rsidRPr="00D37AC6" w:rsidDel="00BB4BB4">
          <w:rPr>
            <w:i/>
            <w:iCs/>
          </w:rPr>
          <w:delText>SL-QoS-Profile</w:delText>
        </w:r>
        <w:r w:rsidRPr="00D37AC6" w:rsidDel="00BB4BB4">
          <w:delText xml:space="preserve"> </w:delText>
        </w:r>
        <w:r w:rsidRPr="00D37AC6" w:rsidDel="00BB4BB4">
          <w:rPr>
            <w:lang w:eastAsia="ko-KR"/>
          </w:rPr>
          <w:delText xml:space="preserve">in </w:delText>
        </w:r>
        <w:r w:rsidRPr="00D37AC6" w:rsidDel="00BB4BB4">
          <w:rPr>
            <w:i/>
            <w:lang w:eastAsia="sv-SE"/>
          </w:rPr>
          <w:delText>sl-DRX-GC-BC-PerQoS-List</w:delText>
        </w:r>
        <w:r w:rsidRPr="00D37AC6" w:rsidDel="00BB4BB4">
          <w:delText xml:space="preserve"> </w:delText>
        </w:r>
        <w:r w:rsidRPr="00D37AC6" w:rsidDel="00BB4BB4">
          <w:rPr>
            <w:lang w:eastAsia="ko-KR"/>
          </w:rPr>
          <w:delText xml:space="preserve">or the </w:delText>
        </w:r>
        <w:r w:rsidRPr="00D37AC6" w:rsidDel="00BB4BB4">
          <w:rPr>
            <w:i/>
            <w:lang w:eastAsia="ko-KR"/>
          </w:rPr>
          <w:delText>sl-DRX-GC-InactivityTimer</w:delText>
        </w:r>
        <w:r w:rsidRPr="00D37AC6" w:rsidDel="00BB4BB4">
          <w:rPr>
            <w:lang w:eastAsia="ko-KR"/>
          </w:rPr>
          <w:delText xml:space="preserve"> configured in </w:delText>
        </w:r>
        <w:r w:rsidRPr="00D37AC6" w:rsidDel="00BB4BB4">
          <w:rPr>
            <w:i/>
            <w:iCs/>
            <w:lang w:eastAsia="ko-KR"/>
          </w:rPr>
          <w:delText>sl-DefaultDRX-GC-BC</w:delText>
        </w:r>
        <w:r w:rsidRPr="00D37AC6" w:rsidDel="00BB4BB4">
          <w:delText xml:space="preserve"> associated with the Destination:</w:delText>
        </w:r>
      </w:del>
    </w:p>
    <w:p w14:paraId="1469BBA0" w14:textId="60BC530D" w:rsidR="00740E07" w:rsidRPr="00D37AC6" w:rsidDel="00BB4BB4" w:rsidRDefault="00740E07" w:rsidP="00740E07">
      <w:pPr>
        <w:pStyle w:val="B1"/>
        <w:rPr>
          <w:del w:id="32" w:author="Apple - Zhibin Wu 1" w:date="2025-02-02T20:46:00Z" w16du:dateUtc="2025-02-03T01:46:00Z"/>
        </w:rPr>
      </w:pPr>
      <w:del w:id="33" w:author="Apple - Zhibin Wu 1" w:date="2025-02-02T20:46:00Z" w16du:dateUtc="2025-02-03T01:46:00Z">
        <w:r w:rsidRPr="00D37AC6" w:rsidDel="00BB4BB4">
          <w:delText>1&gt;</w:delText>
        </w:r>
        <w:r w:rsidRPr="00D37AC6" w:rsidDel="00BB4BB4">
          <w:tab/>
          <w:delText xml:space="preserve">else if multiple </w:delText>
        </w:r>
        <w:r w:rsidRPr="00D37AC6" w:rsidDel="00BB4BB4">
          <w:rPr>
            <w:i/>
            <w:lang w:eastAsia="ko-KR"/>
          </w:rPr>
          <w:delText>sl-DRX-GC-InactivityTimer</w:delText>
        </w:r>
        <w:r w:rsidRPr="00D37AC6" w:rsidDel="00BB4BB4">
          <w:delText xml:space="preserve"> that include one or multiple </w:delText>
        </w:r>
        <w:r w:rsidRPr="00D37AC6" w:rsidDel="00BB4BB4">
          <w:rPr>
            <w:i/>
            <w:lang w:eastAsia="ko-KR"/>
          </w:rPr>
          <w:delText>sl-DRX-GC-InactivityTimer</w:delText>
        </w:r>
        <w:r w:rsidRPr="00D37AC6" w:rsidDel="00BB4BB4">
          <w:delText xml:space="preserve"> that are mapped with one or multiple </w:delText>
        </w:r>
        <w:r w:rsidRPr="00D37AC6" w:rsidDel="00BB4BB4">
          <w:rPr>
            <w:i/>
          </w:rPr>
          <w:delText>SL-QoS-Profile</w:delText>
        </w:r>
        <w:r w:rsidRPr="00D37AC6" w:rsidDel="00BB4BB4">
          <w:delText xml:space="preserve"> i</w:delText>
        </w:r>
        <w:r w:rsidRPr="00D37AC6" w:rsidDel="00BB4BB4">
          <w:rPr>
            <w:lang w:eastAsia="ko-KR"/>
          </w:rPr>
          <w:delText xml:space="preserve">n </w:delText>
        </w:r>
        <w:r w:rsidRPr="00D37AC6" w:rsidDel="00BB4BB4">
          <w:rPr>
            <w:i/>
            <w:lang w:eastAsia="sv-SE"/>
          </w:rPr>
          <w:delText>sl-DRX-GC-BC-PerQoS-List</w:delText>
        </w:r>
        <w:r w:rsidRPr="00D37AC6" w:rsidDel="00BB4BB4">
          <w:rPr>
            <w:lang w:eastAsia="ko-KR"/>
          </w:rPr>
          <w:delText xml:space="preserve"> and,</w:delText>
        </w:r>
        <w:r w:rsidRPr="00D37AC6" w:rsidDel="00BB4BB4">
          <w:delText xml:space="preserve"> </w:delText>
        </w:r>
        <w:r w:rsidRPr="00D37AC6" w:rsidDel="00BB4BB4">
          <w:rPr>
            <w:lang w:eastAsia="ko-KR"/>
          </w:rPr>
          <w:delText xml:space="preserve">if applicable, </w:delText>
        </w:r>
        <w:r w:rsidRPr="00D37AC6" w:rsidDel="00BB4BB4">
          <w:delText xml:space="preserve">one </w:delText>
        </w:r>
        <w:r w:rsidRPr="00D37AC6" w:rsidDel="00BB4BB4">
          <w:rPr>
            <w:i/>
            <w:lang w:eastAsia="ko-KR"/>
          </w:rPr>
          <w:delText>sl-DRX-GC-InactivityTimer</w:delText>
        </w:r>
        <w:r w:rsidRPr="00D37AC6" w:rsidDel="00BB4BB4">
          <w:rPr>
            <w:lang w:eastAsia="ko-KR"/>
          </w:rPr>
          <w:delText xml:space="preserve"> that is configured in </w:delText>
        </w:r>
        <w:r w:rsidRPr="00D37AC6" w:rsidDel="00BB4BB4">
          <w:rPr>
            <w:i/>
            <w:iCs/>
            <w:lang w:eastAsia="ko-KR"/>
          </w:rPr>
          <w:delText xml:space="preserve">sl-DefaultDRX-GC-BC </w:delText>
        </w:r>
        <w:r w:rsidRPr="00D37AC6" w:rsidDel="00BB4BB4">
          <w:rPr>
            <w:lang w:eastAsia="ko-KR"/>
          </w:rPr>
          <w:delText>and</w:delText>
        </w:r>
        <w:r w:rsidRPr="00D37AC6" w:rsidDel="00BB4BB4">
          <w:rPr>
            <w:i/>
            <w:iCs/>
            <w:lang w:eastAsia="ko-KR"/>
          </w:rPr>
          <w:delText xml:space="preserve"> </w:delText>
        </w:r>
        <w:r w:rsidRPr="00D37AC6" w:rsidDel="00BB4BB4">
          <w:rPr>
            <w:lang w:eastAsia="ko-KR"/>
          </w:rPr>
          <w:delText xml:space="preserve">cannot be mapped with any </w:delText>
        </w:r>
        <w:r w:rsidRPr="00D37AC6" w:rsidDel="00BB4BB4">
          <w:rPr>
            <w:i/>
            <w:iCs/>
            <w:lang w:eastAsia="ko-KR"/>
          </w:rPr>
          <w:delText>SL-QoS-Profile</w:delText>
        </w:r>
        <w:r w:rsidRPr="00D37AC6" w:rsidDel="00BB4BB4">
          <w:rPr>
            <w:lang w:eastAsia="ko-KR"/>
          </w:rPr>
          <w:delText xml:space="preserve"> in </w:delText>
        </w:r>
        <w:r w:rsidRPr="00D37AC6" w:rsidDel="00BB4BB4">
          <w:rPr>
            <w:i/>
            <w:lang w:eastAsia="sv-SE"/>
          </w:rPr>
          <w:delText xml:space="preserve">sl-DRX-GC-BC-PerQoS-List </w:delText>
        </w:r>
        <w:r w:rsidRPr="00D37AC6" w:rsidDel="00BB4BB4">
          <w:delText>of a Destination Layer-2 ID and the associated cast type is groupcast:</w:delText>
        </w:r>
      </w:del>
    </w:p>
    <w:p w14:paraId="374FABF6" w14:textId="78CAC0E1" w:rsidR="00740E07" w:rsidRDefault="00740E07" w:rsidP="00740E07">
      <w:pPr>
        <w:pStyle w:val="B2"/>
        <w:rPr>
          <w:ins w:id="34" w:author="Apple - Zhibin Wu 1" w:date="2025-02-02T20:45:00Z" w16du:dateUtc="2025-02-03T01:45:00Z"/>
        </w:rPr>
      </w:pPr>
      <w:del w:id="35" w:author="Apple - Zhibin Wu 1" w:date="2025-02-02T20:46:00Z" w16du:dateUtc="2025-02-03T01:46:00Z">
        <w:r w:rsidRPr="00D37AC6" w:rsidDel="00BB4BB4">
          <w:delText>2&gt;</w:delText>
        </w:r>
        <w:r w:rsidRPr="00D37AC6" w:rsidDel="00BB4BB4">
          <w:tab/>
          <w:delText xml:space="preserve">select </w:delText>
        </w:r>
        <w:r w:rsidRPr="00D37AC6" w:rsidDel="00BB4BB4">
          <w:rPr>
            <w:i/>
            <w:lang w:eastAsia="ko-KR"/>
          </w:rPr>
          <w:delText>sl-DRX-GC-InactivityTimer</w:delText>
        </w:r>
        <w:r w:rsidRPr="00D37AC6" w:rsidDel="00BB4BB4">
          <w:rPr>
            <w:lang w:eastAsia="ko-KR"/>
          </w:rPr>
          <w:delText xml:space="preserve"> whose length is the longest one among multiple </w:delText>
        </w:r>
        <w:r w:rsidRPr="00D37AC6" w:rsidDel="00BB4BB4">
          <w:rPr>
            <w:i/>
            <w:lang w:eastAsia="ko-KR"/>
          </w:rPr>
          <w:delText>sl-DRX-GC-InactivityTimer</w:delText>
        </w:r>
        <w:r w:rsidRPr="00D37AC6" w:rsidDel="00BB4BB4">
          <w:rPr>
            <w:lang w:eastAsia="ko-KR"/>
          </w:rPr>
          <w:delText xml:space="preserve"> that are mapped with one or </w:delText>
        </w:r>
        <w:r w:rsidRPr="00D37AC6" w:rsidDel="00BB4BB4">
          <w:delText xml:space="preserve">multiple </w:delText>
        </w:r>
        <w:r w:rsidRPr="00D37AC6" w:rsidDel="00BB4BB4">
          <w:rPr>
            <w:i/>
            <w:iCs/>
          </w:rPr>
          <w:delText>SL-QoS-Profile</w:delText>
        </w:r>
        <w:r w:rsidRPr="00D37AC6" w:rsidDel="00BB4BB4">
          <w:delText xml:space="preserve"> i</w:delText>
        </w:r>
        <w:r w:rsidRPr="00D37AC6" w:rsidDel="00BB4BB4">
          <w:rPr>
            <w:lang w:eastAsia="ko-KR"/>
          </w:rPr>
          <w:delText xml:space="preserve">n </w:delText>
        </w:r>
        <w:r w:rsidRPr="00D37AC6" w:rsidDel="00BB4BB4">
          <w:rPr>
            <w:i/>
            <w:lang w:eastAsia="sv-SE"/>
          </w:rPr>
          <w:delText>sl-DRX-GC-BC-PerQoS-List</w:delText>
        </w:r>
        <w:r w:rsidRPr="00D37AC6" w:rsidDel="00BB4BB4">
          <w:rPr>
            <w:lang w:eastAsia="ko-KR"/>
          </w:rPr>
          <w:delText xml:space="preserve"> and </w:delText>
        </w:r>
        <w:r w:rsidRPr="00D37AC6" w:rsidDel="00BB4BB4">
          <w:rPr>
            <w:i/>
            <w:lang w:eastAsia="ko-KR"/>
          </w:rPr>
          <w:delText>sl-DRX-GC-InactivityTimer</w:delText>
        </w:r>
        <w:r w:rsidRPr="00D37AC6" w:rsidDel="00BB4BB4">
          <w:rPr>
            <w:lang w:eastAsia="ko-KR"/>
          </w:rPr>
          <w:delText xml:space="preserve"> configured in </w:delText>
        </w:r>
        <w:r w:rsidRPr="00D37AC6" w:rsidDel="00BB4BB4">
          <w:rPr>
            <w:i/>
            <w:lang w:eastAsia="ko-KR"/>
          </w:rPr>
          <w:delText>sl-DefaultDRX-GC-BC</w:delText>
        </w:r>
        <w:r w:rsidRPr="00D37AC6" w:rsidDel="00BB4BB4">
          <w:delText xml:space="preserve"> associated with the Destination Layer-2 ID</w:delText>
        </w:r>
      </w:del>
      <w:r w:rsidRPr="00D37AC6">
        <w:t>.</w:t>
      </w:r>
    </w:p>
    <w:p w14:paraId="2E3618DE" w14:textId="6149DE65" w:rsidR="00BB4BB4" w:rsidRPr="00BB4BB4" w:rsidRDefault="00BB4BB4" w:rsidP="00BB4BB4">
      <w:pPr>
        <w:pStyle w:val="B1"/>
        <w:overflowPunct w:val="0"/>
        <w:autoSpaceDE w:val="0"/>
        <w:autoSpaceDN w:val="0"/>
        <w:adjustRightInd w:val="0"/>
        <w:spacing w:line="240" w:lineRule="auto"/>
        <w:rPr>
          <w:ins w:id="36" w:author="Apple - Zhibin Wu 1" w:date="2025-02-02T20:45:00Z" w16du:dateUtc="2025-02-03T01:45:00Z"/>
          <w:lang w:val="en-US" w:eastAsia="ko-KR"/>
          <w:rPrChange w:id="37" w:author="Apple - Zhibin Wu 1" w:date="2025-02-02T20:47:00Z" w16du:dateUtc="2025-02-03T01:47:00Z">
            <w:rPr>
              <w:ins w:id="38" w:author="Apple - Zhibin Wu 1" w:date="2025-02-02T20:45:00Z" w16du:dateUtc="2025-02-03T01:45:00Z"/>
              <w:lang w:eastAsia="ko-KR"/>
            </w:rPr>
          </w:rPrChange>
        </w:rPr>
      </w:pPr>
      <w:ins w:id="39" w:author="Apple - Zhibin Wu 1" w:date="2025-02-02T20:49:00Z" w16du:dateUtc="2025-02-03T01:49:00Z">
        <w:r w:rsidRPr="00BB4BB4">
          <w:rPr>
            <w:lang w:val="en-US"/>
          </w:rPr>
          <w:t>1&gt;</w:t>
        </w:r>
        <w:r>
          <w:rPr>
            <w:lang w:val="en-US"/>
          </w:rPr>
          <w:tab/>
        </w:r>
      </w:ins>
      <w:ins w:id="40" w:author="Apple - Zhibin Wu 1" w:date="2025-02-02T20:46:00Z" w16du:dateUtc="2025-02-03T01:46:00Z">
        <w:r w:rsidRPr="00C860C4">
          <w:rPr>
            <w:lang w:val="en-US"/>
          </w:rPr>
          <w:t xml:space="preserve">if there are multiple different </w:t>
        </w:r>
        <w:r w:rsidRPr="00C860C4">
          <w:rPr>
            <w:i/>
            <w:iCs/>
            <w:lang w:val="en-US"/>
          </w:rPr>
          <w:t>sl-DRX-GC-BC-Cycle</w:t>
        </w:r>
        <w:r w:rsidRPr="00C860C4">
          <w:rPr>
            <w:lang w:val="en-US"/>
          </w:rPr>
          <w:t xml:space="preserve"> values </w:t>
        </w:r>
        <w:r>
          <w:rPr>
            <w:lang w:val="en-US"/>
          </w:rPr>
          <w:t xml:space="preserve">provided based on RRC configuration </w:t>
        </w:r>
        <w:r w:rsidRPr="00C860C4">
          <w:rPr>
            <w:lang w:val="en-US"/>
          </w:rPr>
          <w:t xml:space="preserve">(including the one in </w:t>
        </w:r>
        <w:r w:rsidRPr="00C860C4">
          <w:rPr>
            <w:i/>
            <w:iCs/>
            <w:lang w:val="en-US"/>
          </w:rPr>
          <w:t>sl-DefaultDRX-GC-BC</w:t>
        </w:r>
        <w:r w:rsidRPr="00C860C4">
          <w:rPr>
            <w:lang w:val="en-US"/>
          </w:rPr>
          <w:t>, if applicable)</w:t>
        </w:r>
        <w:r>
          <w:rPr>
            <w:lang w:val="en-US"/>
          </w:rPr>
          <w:t>, as specified in TS 38.331 [5]</w:t>
        </w:r>
        <w:r w:rsidRPr="00C860C4">
          <w:rPr>
            <w:lang w:val="en-US"/>
          </w:rPr>
          <w:t>:</w:t>
        </w:r>
      </w:ins>
    </w:p>
    <w:p w14:paraId="6C64D0CA" w14:textId="2E885AB2" w:rsidR="00BB4BB4" w:rsidRDefault="00BB4BB4" w:rsidP="00BB4BB4">
      <w:pPr>
        <w:pStyle w:val="B2"/>
        <w:rPr>
          <w:ins w:id="41" w:author="Apple - Zhibin Wu 1" w:date="2025-02-02T20:49:00Z" w16du:dateUtc="2025-02-03T01:49:00Z"/>
          <w:lang w:eastAsia="ko-KR"/>
        </w:rPr>
      </w:pPr>
      <w:ins w:id="42" w:author="Apple - Zhibin Wu 1" w:date="2025-02-02T20:45:00Z" w16du:dateUtc="2025-02-03T01:45:00Z">
        <w:r w:rsidRPr="00D37AC6">
          <w:rPr>
            <w:lang w:eastAsia="ko-KR"/>
          </w:rPr>
          <w:t>2&gt;</w:t>
        </w:r>
        <w:r w:rsidRPr="00D37AC6">
          <w:rPr>
            <w:lang w:eastAsia="ko-KR"/>
          </w:rPr>
          <w:tab/>
          <w:t xml:space="preserve">select the </w:t>
        </w:r>
        <w:r w:rsidRPr="00D37AC6">
          <w:rPr>
            <w:i/>
            <w:iCs/>
            <w:lang w:eastAsia="ko-KR"/>
          </w:rPr>
          <w:t>sl-DRX-GC-BC-Cycle</w:t>
        </w:r>
        <w:r w:rsidRPr="00D37AC6">
          <w:rPr>
            <w:lang w:eastAsia="ko-KR"/>
          </w:rPr>
          <w:t xml:space="preserve"> </w:t>
        </w:r>
      </w:ins>
      <w:ins w:id="43" w:author="Apple - Zhibin Wu 1" w:date="2025-02-02T20:47:00Z" w16du:dateUtc="2025-02-03T01:47:00Z">
        <w:r w:rsidRPr="00C860C4">
          <w:rPr>
            <w:lang w:val="en-US"/>
          </w:rPr>
          <w:t xml:space="preserve">whose length is the shortest one among multiple </w:t>
        </w:r>
        <w:r w:rsidRPr="00C860C4">
          <w:rPr>
            <w:i/>
            <w:lang w:val="en-US" w:eastAsia="ko-KR"/>
          </w:rPr>
          <w:t>sl-DRX-GC-BC-</w:t>
        </w:r>
        <w:r>
          <w:rPr>
            <w:i/>
            <w:lang w:val="en-US" w:eastAsia="ko-KR"/>
          </w:rPr>
          <w:t xml:space="preserve">Cycle </w:t>
        </w:r>
        <w:r w:rsidRPr="00BB4BB4">
          <w:rPr>
            <w:iCs/>
            <w:lang w:val="en-US" w:eastAsia="ko-KR"/>
            <w:rPrChange w:id="44" w:author="Apple - Zhibin Wu 1" w:date="2025-02-02T20:47:00Z" w16du:dateUtc="2025-02-03T01:47:00Z">
              <w:rPr>
                <w:i/>
                <w:lang w:val="en-US" w:eastAsia="ko-KR"/>
              </w:rPr>
            </w:rPrChange>
          </w:rPr>
          <w:t>values</w:t>
        </w:r>
      </w:ins>
      <w:ins w:id="45" w:author="Apple - Zhibin Wu 1" w:date="2025-02-02T20:45:00Z" w16du:dateUtc="2025-02-03T01:45:00Z">
        <w:r w:rsidRPr="00D37AC6">
          <w:rPr>
            <w:lang w:eastAsia="ko-KR"/>
          </w:rPr>
          <w:t>.</w:t>
        </w:r>
      </w:ins>
    </w:p>
    <w:p w14:paraId="217C1825" w14:textId="77777777" w:rsidR="00BB4BB4" w:rsidRPr="00C860C4" w:rsidRDefault="00BB4BB4" w:rsidP="00BB4BB4">
      <w:pPr>
        <w:pStyle w:val="B1"/>
        <w:rPr>
          <w:ins w:id="46" w:author="Apple - Zhibin Wu 1" w:date="2025-02-02T20:49:00Z" w16du:dateUtc="2025-02-03T01:49:00Z"/>
          <w:lang w:val="en-US" w:eastAsia="ko-KR"/>
        </w:rPr>
      </w:pPr>
      <w:ins w:id="47" w:author="Apple - Zhibin Wu 1" w:date="2025-02-02T20:49:00Z" w16du:dateUtc="2025-02-03T01:49:00Z">
        <w:r w:rsidRPr="00C860C4">
          <w:rPr>
            <w:lang w:val="en-US" w:eastAsia="ko-KR"/>
          </w:rPr>
          <w:lastRenderedPageBreak/>
          <w:t>1&gt; else:</w:t>
        </w:r>
      </w:ins>
    </w:p>
    <w:p w14:paraId="1BBE2297" w14:textId="30B6F69E" w:rsidR="00BB4BB4" w:rsidRDefault="00BB4BB4" w:rsidP="00BB4BB4">
      <w:pPr>
        <w:pStyle w:val="B2"/>
        <w:rPr>
          <w:ins w:id="48" w:author="Apple - Zhibin Wu 1" w:date="2025-02-02T20:47:00Z" w16du:dateUtc="2025-02-03T01:47:00Z"/>
          <w:lang w:eastAsia="ko-KR"/>
        </w:rPr>
      </w:pPr>
      <w:ins w:id="49" w:author="Apple - Zhibin Wu 1" w:date="2025-02-02T20:49:00Z" w16du:dateUtc="2025-02-03T01:49:00Z">
        <w:r w:rsidRPr="00C860C4">
          <w:rPr>
            <w:lang w:val="en-US" w:eastAsia="ko-KR"/>
          </w:rPr>
          <w:t xml:space="preserve">2&gt; select the single </w:t>
        </w:r>
        <w:r w:rsidRPr="00C860C4">
          <w:rPr>
            <w:i/>
            <w:iCs/>
            <w:lang w:val="en-US" w:eastAsia="ko-KR"/>
          </w:rPr>
          <w:t>sl-DRX-GC-BC-Cycle</w:t>
        </w:r>
      </w:ins>
    </w:p>
    <w:p w14:paraId="74EAC8AC" w14:textId="77777777" w:rsidR="00BB4BB4" w:rsidRPr="00C860C4" w:rsidRDefault="00BB4BB4" w:rsidP="00BB4BB4">
      <w:pPr>
        <w:pStyle w:val="B1"/>
        <w:rPr>
          <w:ins w:id="50" w:author="Apple - Zhibin Wu 1" w:date="2025-02-02T20:48:00Z" w16du:dateUtc="2025-02-03T01:48:00Z"/>
          <w:lang w:val="en-US" w:eastAsia="ko-KR"/>
        </w:rPr>
      </w:pPr>
      <w:ins w:id="51" w:author="Apple - Zhibin Wu 1" w:date="2025-02-02T20:48:00Z" w16du:dateUtc="2025-02-03T01:48:00Z">
        <w:r w:rsidRPr="00C860C4">
          <w:rPr>
            <w:lang w:val="en-US" w:eastAsia="ko-KR"/>
          </w:rPr>
          <w:t xml:space="preserve">1&gt; if </w:t>
        </w:r>
        <w:r>
          <w:rPr>
            <w:lang w:val="en-US" w:eastAsia="ko-KR"/>
          </w:rPr>
          <w:t xml:space="preserve">there are </w:t>
        </w:r>
        <w:r w:rsidRPr="00C860C4">
          <w:rPr>
            <w:lang w:val="en-US" w:eastAsia="ko-KR"/>
          </w:rPr>
          <w:t xml:space="preserve">multiple different </w:t>
        </w:r>
        <w:r w:rsidRPr="00C860C4">
          <w:rPr>
            <w:i/>
            <w:lang w:val="en-US" w:eastAsia="ko-KR"/>
          </w:rPr>
          <w:t>sl-DRX-GC-BC-OnDurationTimer</w:t>
        </w:r>
        <w:r w:rsidRPr="00C860C4">
          <w:rPr>
            <w:lang w:val="en-US" w:eastAsia="ko-KR"/>
          </w:rPr>
          <w:t xml:space="preserve"> values</w:t>
        </w:r>
        <w:r>
          <w:rPr>
            <w:lang w:val="en-US" w:eastAsia="ko-KR"/>
          </w:rPr>
          <w:t xml:space="preserve"> provided based on RRC configuration</w:t>
        </w:r>
        <w:r>
          <w:rPr>
            <w:lang w:val="en-US"/>
          </w:rPr>
          <w:t xml:space="preserve"> </w:t>
        </w:r>
        <w:r w:rsidRPr="00C860C4">
          <w:rPr>
            <w:lang w:val="en-US" w:eastAsia="ko-KR"/>
          </w:rPr>
          <w:t xml:space="preserve">(including the one in </w:t>
        </w:r>
        <w:r w:rsidRPr="00C860C4">
          <w:rPr>
            <w:i/>
            <w:iCs/>
            <w:lang w:val="en-US" w:eastAsia="ko-KR"/>
          </w:rPr>
          <w:t>sl-DefaultDRX-GC-BC,</w:t>
        </w:r>
        <w:r w:rsidRPr="00C860C4">
          <w:rPr>
            <w:lang w:val="en-US" w:eastAsia="ko-KR"/>
          </w:rPr>
          <w:t xml:space="preserve"> if applicable</w:t>
        </w:r>
        <w:r w:rsidRPr="00C860C4">
          <w:rPr>
            <w:i/>
            <w:iCs/>
            <w:lang w:val="en-US" w:eastAsia="ko-KR"/>
          </w:rPr>
          <w:t>)</w:t>
        </w:r>
        <w:r>
          <w:rPr>
            <w:i/>
            <w:iCs/>
            <w:lang w:val="en-US" w:eastAsia="ko-KR"/>
          </w:rPr>
          <w:t>,</w:t>
        </w:r>
        <w:r>
          <w:rPr>
            <w:lang w:val="en-US"/>
          </w:rPr>
          <w:t xml:space="preserve"> as specified in TS 38.331 [5]</w:t>
        </w:r>
        <w:r w:rsidRPr="00C860C4">
          <w:rPr>
            <w:lang w:val="en-US" w:eastAsia="ko-KR"/>
          </w:rPr>
          <w:t>:</w:t>
        </w:r>
      </w:ins>
    </w:p>
    <w:p w14:paraId="6E215BCD" w14:textId="4FA9ED18" w:rsidR="00BB4BB4" w:rsidRPr="00C860C4" w:rsidRDefault="00BB4BB4" w:rsidP="00BB4BB4">
      <w:pPr>
        <w:pStyle w:val="B2"/>
        <w:rPr>
          <w:ins w:id="52" w:author="Apple - Zhibin Wu 1" w:date="2025-02-02T20:48:00Z" w16du:dateUtc="2025-02-03T01:48:00Z"/>
          <w:lang w:val="en-US" w:eastAsia="ko-KR"/>
        </w:rPr>
      </w:pPr>
      <w:ins w:id="53" w:author="Apple - Zhibin Wu 1" w:date="2025-02-02T20:48:00Z" w16du:dateUtc="2025-02-03T01:48:00Z">
        <w:r w:rsidRPr="00C860C4">
          <w:rPr>
            <w:lang w:val="en-US" w:eastAsia="ko-KR"/>
          </w:rPr>
          <w:t>2&gt;</w:t>
        </w:r>
        <w:r w:rsidRPr="00C860C4">
          <w:rPr>
            <w:lang w:val="en-US" w:eastAsia="ko-KR"/>
          </w:rPr>
          <w:tab/>
        </w:r>
        <w:r w:rsidRPr="00C860C4">
          <w:rPr>
            <w:lang w:val="en-US"/>
          </w:rPr>
          <w:t xml:space="preserve">select the </w:t>
        </w:r>
        <w:r w:rsidRPr="00C860C4">
          <w:rPr>
            <w:i/>
            <w:lang w:val="en-US" w:eastAsia="ko-KR"/>
          </w:rPr>
          <w:t>sl-DRX-GC-BC-OnDurationTimer</w:t>
        </w:r>
        <w:r w:rsidRPr="00C860C4">
          <w:rPr>
            <w:lang w:val="en-US" w:eastAsia="ko-KR"/>
          </w:rPr>
          <w:t xml:space="preserve"> whose length is the longest one among multiple </w:t>
        </w:r>
        <w:r w:rsidRPr="00C860C4">
          <w:rPr>
            <w:i/>
            <w:lang w:val="en-US" w:eastAsia="ko-KR"/>
          </w:rPr>
          <w:t>sl-DRX-GC-BC-OnDurationTimer</w:t>
        </w:r>
      </w:ins>
      <w:ins w:id="54" w:author="Apple - Zhibin Wu 1" w:date="2025-02-02T20:51:00Z" w16du:dateUtc="2025-02-03T01:51:00Z">
        <w:r>
          <w:rPr>
            <w:iCs/>
            <w:lang w:val="en-US" w:eastAsia="ko-KR"/>
          </w:rPr>
          <w:t xml:space="preserve"> values</w:t>
        </w:r>
      </w:ins>
      <w:ins w:id="55" w:author="Apple - Zhibin Wu 1" w:date="2025-02-02T20:48:00Z" w16du:dateUtc="2025-02-03T01:48:00Z">
        <w:r w:rsidRPr="00C860C4">
          <w:rPr>
            <w:i/>
            <w:lang w:val="en-US" w:eastAsia="ko-KR"/>
          </w:rPr>
          <w:t>.</w:t>
        </w:r>
        <w:r w:rsidRPr="00C860C4">
          <w:rPr>
            <w:lang w:val="en-US"/>
          </w:rPr>
          <w:t xml:space="preserve"> </w:t>
        </w:r>
      </w:ins>
    </w:p>
    <w:p w14:paraId="10CBC847" w14:textId="77777777" w:rsidR="00BB4BB4" w:rsidRPr="00C860C4" w:rsidRDefault="00BB4BB4" w:rsidP="00BB4BB4">
      <w:pPr>
        <w:pStyle w:val="B1"/>
        <w:rPr>
          <w:ins w:id="56" w:author="Apple - Zhibin Wu 1" w:date="2025-02-02T20:48:00Z" w16du:dateUtc="2025-02-03T01:48:00Z"/>
          <w:lang w:val="en-US" w:eastAsia="ko-KR"/>
        </w:rPr>
      </w:pPr>
      <w:ins w:id="57" w:author="Apple - Zhibin Wu 1" w:date="2025-02-02T20:48:00Z" w16du:dateUtc="2025-02-03T01:48:00Z">
        <w:r w:rsidRPr="00C860C4">
          <w:rPr>
            <w:lang w:val="en-US" w:eastAsia="ko-KR"/>
          </w:rPr>
          <w:t>1&gt; else:</w:t>
        </w:r>
      </w:ins>
    </w:p>
    <w:p w14:paraId="74CF088F" w14:textId="77777777" w:rsidR="00BB4BB4" w:rsidRPr="00C860C4" w:rsidRDefault="00BB4BB4" w:rsidP="00BB4BB4">
      <w:pPr>
        <w:pStyle w:val="B2"/>
        <w:rPr>
          <w:ins w:id="58" w:author="Apple - Zhibin Wu 1" w:date="2025-02-02T20:48:00Z" w16du:dateUtc="2025-02-03T01:48:00Z"/>
          <w:lang w:val="en-US" w:eastAsia="ko-KR"/>
        </w:rPr>
      </w:pPr>
      <w:ins w:id="59" w:author="Apple - Zhibin Wu 1" w:date="2025-02-02T20:48:00Z" w16du:dateUtc="2025-02-03T01:48:00Z">
        <w:r w:rsidRPr="00C860C4">
          <w:rPr>
            <w:lang w:val="en-US" w:eastAsia="ko-KR"/>
          </w:rPr>
          <w:t xml:space="preserve">2&gt; select the single </w:t>
        </w:r>
        <w:r w:rsidRPr="00C860C4">
          <w:rPr>
            <w:i/>
            <w:iCs/>
            <w:lang w:val="en-US" w:eastAsia="ko-KR"/>
          </w:rPr>
          <w:t>sl-DRX-GC-BC-OnDurationTimer.</w:t>
        </w:r>
      </w:ins>
    </w:p>
    <w:p w14:paraId="45883BB4" w14:textId="77777777" w:rsidR="00BB4BB4" w:rsidRPr="00C860C4" w:rsidRDefault="00BB4BB4" w:rsidP="00BB4BB4">
      <w:pPr>
        <w:pStyle w:val="B1"/>
        <w:rPr>
          <w:ins w:id="60" w:author="Apple - Zhibin Wu 1" w:date="2025-02-02T20:48:00Z" w16du:dateUtc="2025-02-03T01:48:00Z"/>
          <w:lang w:val="en-US" w:eastAsia="ko-KR"/>
        </w:rPr>
      </w:pPr>
      <w:ins w:id="61" w:author="Apple - Zhibin Wu 1" w:date="2025-02-02T20:48:00Z" w16du:dateUtc="2025-02-03T01:48:00Z">
        <w:r w:rsidRPr="00C860C4">
          <w:rPr>
            <w:lang w:val="en-US" w:eastAsia="ko-KR"/>
          </w:rPr>
          <w:t xml:space="preserve">1&gt; if Destination Layer 2 ID is associated with </w:t>
        </w:r>
        <w:r>
          <w:rPr>
            <w:lang w:val="en-US" w:eastAsia="ko-KR"/>
          </w:rPr>
          <w:t>G</w:t>
        </w:r>
        <w:r w:rsidRPr="00C860C4">
          <w:rPr>
            <w:lang w:val="en-US" w:eastAsia="ko-KR"/>
          </w:rPr>
          <w:t>roupcast:</w:t>
        </w:r>
      </w:ins>
    </w:p>
    <w:p w14:paraId="1667357F" w14:textId="77777777" w:rsidR="00BB4BB4" w:rsidRPr="00C860C4" w:rsidRDefault="00BB4BB4" w:rsidP="00BB4BB4">
      <w:pPr>
        <w:pStyle w:val="B2"/>
        <w:rPr>
          <w:ins w:id="62" w:author="Apple - Zhibin Wu 1" w:date="2025-02-02T20:48:00Z" w16du:dateUtc="2025-02-03T01:48:00Z"/>
          <w:lang w:val="en-US" w:eastAsia="ko-KR"/>
        </w:rPr>
      </w:pPr>
      <w:ins w:id="63" w:author="Apple - Zhibin Wu 1" w:date="2025-02-02T20:48:00Z" w16du:dateUtc="2025-02-03T01:48:00Z">
        <w:r w:rsidRPr="00C860C4">
          <w:rPr>
            <w:lang w:val="en-US" w:eastAsia="ko-KR"/>
          </w:rPr>
          <w:t>2&gt;</w:t>
        </w:r>
        <w:r w:rsidRPr="00C860C4">
          <w:rPr>
            <w:lang w:val="en-US" w:eastAsia="ko-KR"/>
          </w:rPr>
          <w:tab/>
          <w:t xml:space="preserve">if </w:t>
        </w:r>
        <w:r>
          <w:rPr>
            <w:lang w:val="en-US" w:eastAsia="ko-KR"/>
          </w:rPr>
          <w:t xml:space="preserve">there are </w:t>
        </w:r>
        <w:r w:rsidRPr="00C860C4">
          <w:rPr>
            <w:lang w:val="en-US" w:eastAsia="ko-KR"/>
          </w:rPr>
          <w:t xml:space="preserve">multiple different </w:t>
        </w:r>
        <w:r w:rsidRPr="00C860C4">
          <w:rPr>
            <w:i/>
            <w:lang w:val="en-US" w:eastAsia="ko-KR"/>
          </w:rPr>
          <w:t>sl-DRX-GC-InactivityTimer</w:t>
        </w:r>
        <w:r w:rsidRPr="00C860C4">
          <w:rPr>
            <w:lang w:val="en-US" w:eastAsia="ko-KR"/>
          </w:rPr>
          <w:t xml:space="preserve"> values </w:t>
        </w:r>
        <w:r>
          <w:rPr>
            <w:lang w:val="en-US"/>
          </w:rPr>
          <w:t>provided based on RRC configuration</w:t>
        </w:r>
        <w:r w:rsidRPr="00C860C4">
          <w:rPr>
            <w:lang w:val="en-US" w:eastAsia="ko-KR"/>
          </w:rPr>
          <w:t xml:space="preserve"> (including the one in </w:t>
        </w:r>
        <w:r w:rsidRPr="00C860C4">
          <w:rPr>
            <w:i/>
            <w:iCs/>
            <w:lang w:val="en-US" w:eastAsia="ko-KR"/>
          </w:rPr>
          <w:t>sl-DefaultDRX-GC-BC,</w:t>
        </w:r>
        <w:r w:rsidRPr="00C860C4">
          <w:rPr>
            <w:lang w:val="en-US" w:eastAsia="ko-KR"/>
          </w:rPr>
          <w:t xml:space="preserve"> if applicable)</w:t>
        </w:r>
        <w:r>
          <w:rPr>
            <w:lang w:val="en-US" w:eastAsia="ko-KR"/>
          </w:rPr>
          <w:t xml:space="preserve">, as </w:t>
        </w:r>
        <w:r>
          <w:rPr>
            <w:lang w:val="en-US"/>
          </w:rPr>
          <w:t>specified in TS 38.331 [5]</w:t>
        </w:r>
        <w:r w:rsidRPr="00C860C4">
          <w:rPr>
            <w:lang w:val="en-US" w:eastAsia="ko-KR"/>
          </w:rPr>
          <w:t>:</w:t>
        </w:r>
      </w:ins>
    </w:p>
    <w:p w14:paraId="107BF918" w14:textId="6502E0D5" w:rsidR="00BB4BB4" w:rsidRPr="00C860C4" w:rsidRDefault="00BB4BB4" w:rsidP="00BB4BB4">
      <w:pPr>
        <w:pStyle w:val="B3"/>
        <w:rPr>
          <w:ins w:id="64" w:author="Apple - Zhibin Wu 1" w:date="2025-02-02T20:48:00Z" w16du:dateUtc="2025-02-03T01:48:00Z"/>
          <w:lang w:val="en-US" w:eastAsia="ko-KR"/>
        </w:rPr>
      </w:pPr>
      <w:ins w:id="65" w:author="Apple - Zhibin Wu 1" w:date="2025-02-02T20:48:00Z" w16du:dateUtc="2025-02-03T01:48:00Z">
        <w:r w:rsidRPr="00C860C4">
          <w:rPr>
            <w:lang w:val="en-US"/>
          </w:rPr>
          <w:t xml:space="preserve">3&gt; select </w:t>
        </w:r>
        <w:r w:rsidRPr="00C860C4">
          <w:rPr>
            <w:i/>
            <w:lang w:val="en-US" w:eastAsia="ko-KR"/>
          </w:rPr>
          <w:t>sl-DRX-GC-InactivityTimer</w:t>
        </w:r>
        <w:r w:rsidRPr="00C860C4">
          <w:rPr>
            <w:lang w:val="en-US" w:eastAsia="ko-KR"/>
          </w:rPr>
          <w:t xml:space="preserve"> whose length is the longest one among multiple </w:t>
        </w:r>
        <w:r w:rsidRPr="00C860C4">
          <w:rPr>
            <w:i/>
            <w:lang w:val="en-US" w:eastAsia="ko-KR"/>
          </w:rPr>
          <w:t>sl-DRX-GC-InactivityTimer</w:t>
        </w:r>
      </w:ins>
      <w:ins w:id="66" w:author="Apple - Zhibin Wu 1" w:date="2025-02-02T20:51:00Z" w16du:dateUtc="2025-02-03T01:51:00Z">
        <w:r>
          <w:rPr>
            <w:iCs/>
            <w:lang w:val="en-US" w:eastAsia="ko-KR"/>
          </w:rPr>
          <w:t xml:space="preserve"> values</w:t>
        </w:r>
      </w:ins>
      <w:ins w:id="67" w:author="Apple - Zhibin Wu 1" w:date="2025-02-02T20:48:00Z" w16du:dateUtc="2025-02-03T01:48:00Z">
        <w:r>
          <w:rPr>
            <w:i/>
            <w:lang w:val="en-US" w:eastAsia="ko-KR"/>
          </w:rPr>
          <w:t>.</w:t>
        </w:r>
      </w:ins>
    </w:p>
    <w:p w14:paraId="7F0FCAC8" w14:textId="77777777" w:rsidR="00BB4BB4" w:rsidRPr="00C860C4" w:rsidRDefault="00BB4BB4" w:rsidP="00BB4BB4">
      <w:pPr>
        <w:pStyle w:val="B2"/>
        <w:rPr>
          <w:ins w:id="68" w:author="Apple - Zhibin Wu 1" w:date="2025-02-02T20:48:00Z" w16du:dateUtc="2025-02-03T01:48:00Z"/>
          <w:lang w:val="en-US" w:eastAsia="ko-KR"/>
        </w:rPr>
      </w:pPr>
      <w:ins w:id="69" w:author="Apple - Zhibin Wu 1" w:date="2025-02-02T20:48:00Z" w16du:dateUtc="2025-02-03T01:48:00Z">
        <w:r w:rsidRPr="00C860C4">
          <w:rPr>
            <w:lang w:val="en-US" w:eastAsia="ko-KR"/>
          </w:rPr>
          <w:t>2&gt; else:</w:t>
        </w:r>
      </w:ins>
    </w:p>
    <w:p w14:paraId="2C856818" w14:textId="1A72F55A" w:rsidR="00BB4BB4" w:rsidRPr="00BB4BB4" w:rsidDel="00BB4BB4" w:rsidRDefault="00BB4BB4">
      <w:pPr>
        <w:pStyle w:val="B3"/>
        <w:rPr>
          <w:del w:id="70" w:author="Apple - Zhibin Wu 1" w:date="2025-02-02T20:50:00Z" w16du:dateUtc="2025-02-03T01:50:00Z"/>
          <w:lang w:val="en-US" w:eastAsia="ko-KR"/>
          <w:rPrChange w:id="71" w:author="Apple - Zhibin Wu 1" w:date="2025-02-02T20:50:00Z" w16du:dateUtc="2025-02-03T01:50:00Z">
            <w:rPr>
              <w:del w:id="72" w:author="Apple - Zhibin Wu 1" w:date="2025-02-02T20:50:00Z" w16du:dateUtc="2025-02-03T01:50:00Z"/>
            </w:rPr>
          </w:rPrChange>
        </w:rPr>
        <w:pPrChange w:id="73" w:author="Apple - Zhibin Wu 1" w:date="2025-02-02T20:50:00Z" w16du:dateUtc="2025-02-03T01:50:00Z">
          <w:pPr>
            <w:pStyle w:val="B2"/>
          </w:pPr>
        </w:pPrChange>
      </w:pPr>
      <w:ins w:id="74" w:author="Apple - Zhibin Wu 1" w:date="2025-02-02T20:48:00Z" w16du:dateUtc="2025-02-03T01:48:00Z">
        <w:r w:rsidRPr="00C860C4">
          <w:rPr>
            <w:lang w:val="en-US" w:eastAsia="ko-KR"/>
          </w:rPr>
          <w:t xml:space="preserve">3&gt; select the single </w:t>
        </w:r>
        <w:r w:rsidRPr="00784450">
          <w:rPr>
            <w:i/>
            <w:iCs/>
            <w:lang w:val="en-US" w:eastAsia="ko-KR"/>
          </w:rPr>
          <w:t>sl-DRX-GC-InactivityTimer</w:t>
        </w:r>
        <w:r>
          <w:rPr>
            <w:i/>
            <w:iCs/>
            <w:lang w:val="en-US" w:eastAsia="ko-KR"/>
          </w:rPr>
          <w:t>.</w:t>
        </w:r>
      </w:ins>
    </w:p>
    <w:p w14:paraId="572D2D6E" w14:textId="2A2869D0" w:rsidR="00B12D4A" w:rsidRDefault="00B12D4A">
      <w:pPr>
        <w:rPr>
          <w:ins w:id="75" w:author="Apple - Zhibin Wu 1" w:date="2024-11-07T15:46:00Z" w16du:dateUtc="2024-11-07T23:46:00Z"/>
        </w:rPr>
        <w:pPrChange w:id="76" w:author="Apple - Zhibin Wu 1" w:date="2024-11-07T15:47:00Z" w16du:dateUtc="2024-11-07T23:47:00Z">
          <w:pPr>
            <w:pStyle w:val="B1"/>
          </w:pPr>
        </w:pPrChange>
      </w:pPr>
      <w:ins w:id="77" w:author="Apple - Zhibin Wu 1" w:date="2024-11-07T15:47:00Z" w16du:dateUtc="2024-11-07T23:47:00Z">
        <w:r>
          <w:rPr>
            <w:lang w:eastAsia="ko-KR"/>
          </w:rPr>
          <w:t>The MAC entity shall:</w:t>
        </w:r>
      </w:ins>
    </w:p>
    <w:p w14:paraId="0684D71C" w14:textId="7E74855D" w:rsidR="00740E07" w:rsidRPr="00D37AC6" w:rsidRDefault="00740E07" w:rsidP="00740E07">
      <w:pPr>
        <w:pStyle w:val="B1"/>
        <w:rPr>
          <w:lang w:eastAsia="ko-KR"/>
        </w:rPr>
      </w:pPr>
      <w:r w:rsidRPr="00D37AC6">
        <w:t>1&gt;</w:t>
      </w:r>
      <w:r w:rsidRPr="00D37AC6">
        <w:tab/>
        <w:t xml:space="preserve">if an </w:t>
      </w:r>
      <w:r w:rsidRPr="00D37AC6">
        <w:rPr>
          <w:i/>
        </w:rPr>
        <w:t>sl-</w:t>
      </w:r>
      <w:r w:rsidRPr="00D37AC6">
        <w:rPr>
          <w:i/>
          <w:lang w:eastAsia="ko-KR"/>
        </w:rPr>
        <w:t>drx-HARQ-RTT-Timer</w:t>
      </w:r>
      <w:r w:rsidRPr="00D37AC6">
        <w:t xml:space="preserve"> expires:</w:t>
      </w:r>
    </w:p>
    <w:p w14:paraId="313CFF60" w14:textId="77777777" w:rsidR="00740E07" w:rsidRPr="00D37AC6" w:rsidRDefault="00740E07" w:rsidP="00740E07">
      <w:pPr>
        <w:pStyle w:val="B2"/>
        <w:tabs>
          <w:tab w:val="left" w:pos="7383"/>
        </w:tabs>
        <w:rPr>
          <w:lang w:eastAsia="ko-KR"/>
        </w:rPr>
      </w:pPr>
      <w:r w:rsidRPr="00D37AC6">
        <w:t>2&gt;</w:t>
      </w:r>
      <w:r w:rsidRPr="00D37AC6">
        <w:tab/>
        <w:t xml:space="preserve">if the data of the corresponding Sidelink process was not successfully decoded or if the </w:t>
      </w:r>
      <w:r w:rsidRPr="00D37AC6">
        <w:rPr>
          <w:lang w:eastAsia="ko-KR"/>
        </w:rPr>
        <w:t>HARQ feedback (i.e., negative acknowledgement) is not transmitted for unicast due to UL/SL prioritization</w:t>
      </w:r>
      <w:r w:rsidRPr="00D37AC6">
        <w:t>:</w:t>
      </w:r>
    </w:p>
    <w:p w14:paraId="0C1DD42E" w14:textId="77777777" w:rsidR="00740E07" w:rsidRPr="00D37AC6" w:rsidRDefault="00740E07" w:rsidP="00740E07">
      <w:pPr>
        <w:pStyle w:val="B1"/>
        <w:ind w:left="1136" w:hanging="285"/>
      </w:pPr>
      <w:r w:rsidRPr="00D37AC6">
        <w:t>3&gt;</w:t>
      </w:r>
      <w:r w:rsidRPr="00D37AC6">
        <w:tab/>
        <w:t xml:space="preserve">start the </w:t>
      </w:r>
      <w:r w:rsidRPr="00D37AC6">
        <w:rPr>
          <w:i/>
        </w:rPr>
        <w:t>sl-drx-RetransmissionTimer</w:t>
      </w:r>
      <w:r w:rsidRPr="00D37AC6">
        <w:t>/</w:t>
      </w:r>
      <w:r w:rsidRPr="00D37AC6">
        <w:rPr>
          <w:i/>
          <w:lang w:eastAsia="ko-KR"/>
        </w:rPr>
        <w:t>sl-DRX-GC-RetransmissionTimer</w:t>
      </w:r>
      <w:r w:rsidRPr="00D37AC6">
        <w:t xml:space="preserve"> for the corresponding Sidelink process in the first slot after the expiry of </w:t>
      </w:r>
      <w:r w:rsidRPr="00D37AC6">
        <w:rPr>
          <w:i/>
        </w:rPr>
        <w:t>sl-drx-HARQ-RTT-Timer</w:t>
      </w:r>
      <w:r w:rsidRPr="00D37AC6">
        <w:rPr>
          <w:lang w:eastAsia="ko-KR"/>
        </w:rPr>
        <w:t>.</w:t>
      </w:r>
    </w:p>
    <w:p w14:paraId="6F619511" w14:textId="77777777" w:rsidR="00740E07" w:rsidRPr="00D37AC6" w:rsidRDefault="00740E07" w:rsidP="00740E07">
      <w:pPr>
        <w:pStyle w:val="B1"/>
        <w:ind w:left="0" w:firstLine="0"/>
        <w:rPr>
          <w:lang w:eastAsia="ko-KR"/>
        </w:rPr>
      </w:pPr>
      <w:r w:rsidRPr="00D37AC6">
        <w:rPr>
          <w:lang w:eastAsia="ko-KR"/>
        </w:rPr>
        <w:t xml:space="preserve">When the cast type is groupcast or broadcast as indicated by upper layer, or the cast type is unicast for the reception of </w:t>
      </w:r>
      <w:r w:rsidRPr="00D37AC6">
        <w:rPr>
          <w:iCs/>
          <w:lang w:eastAsia="ko-KR"/>
        </w:rPr>
        <w:t>Direct Link Establishment Request message [28] or ProSe Direct Link Establishment Request message [29] as indicated by upper layer</w:t>
      </w:r>
      <w:r w:rsidRPr="00D37AC6">
        <w:rPr>
          <w:lang w:eastAsia="ko-KR"/>
        </w:rPr>
        <w:t xml:space="preserve">, or for the reception of discovery message [26], the </w:t>
      </w:r>
      <w:r w:rsidRPr="00D37AC6">
        <w:rPr>
          <w:i/>
          <w:iCs/>
          <w:lang w:eastAsia="ko-KR"/>
        </w:rPr>
        <w:t>sl-drx-StartOffset</w:t>
      </w:r>
      <w:r w:rsidRPr="00D37AC6">
        <w:rPr>
          <w:lang w:eastAsia="ko-KR"/>
        </w:rPr>
        <w:t xml:space="preserve"> and </w:t>
      </w:r>
      <w:r w:rsidRPr="00D37AC6">
        <w:rPr>
          <w:i/>
          <w:iCs/>
          <w:lang w:eastAsia="ko-KR"/>
        </w:rPr>
        <w:t>sl-drx-SlotOffset</w:t>
      </w:r>
      <w:r w:rsidRPr="00D37AC6">
        <w:rPr>
          <w:lang w:eastAsia="ko-KR"/>
        </w:rPr>
        <w:t xml:space="preserve"> are derived from the following equations:</w:t>
      </w:r>
    </w:p>
    <w:p w14:paraId="0DA09B66" w14:textId="77777777" w:rsidR="00740E07" w:rsidRPr="00D37AC6" w:rsidRDefault="00740E07" w:rsidP="00740E07">
      <w:pPr>
        <w:pStyle w:val="EQ"/>
        <w:ind w:left="2430" w:hanging="1890"/>
        <w:rPr>
          <w:lang w:eastAsia="ko-KR"/>
        </w:rPr>
      </w:pPr>
      <w:r w:rsidRPr="00D37AC6">
        <w:rPr>
          <w:i/>
          <w:lang w:eastAsia="ko-KR"/>
        </w:rPr>
        <w:t>sl-drx-StartOffset</w:t>
      </w:r>
      <w:r w:rsidRPr="00D37AC6">
        <w:rPr>
          <w:lang w:eastAsia="ko-KR"/>
        </w:rPr>
        <w:t xml:space="preserve"> (ms) = </w:t>
      </w:r>
      <w:r w:rsidRPr="00D37AC6">
        <w:rPr>
          <w:rFonts w:eastAsiaTheme="minorEastAsia"/>
          <w:lang w:eastAsia="ko-KR"/>
        </w:rPr>
        <w:t xml:space="preserve">Destination Layer-2 ID modulo </w:t>
      </w:r>
      <w:r w:rsidRPr="00D37AC6">
        <w:rPr>
          <w:i/>
          <w:lang w:eastAsia="ko-KR"/>
        </w:rPr>
        <w:t>sl-DRX-GC-BC-Cycle</w:t>
      </w:r>
      <w:r w:rsidRPr="00D37AC6">
        <w:rPr>
          <w:rFonts w:eastAsiaTheme="minorEastAsia"/>
          <w:lang w:eastAsia="ko-KR"/>
        </w:rPr>
        <w:t xml:space="preserve"> (ms)</w:t>
      </w:r>
      <w:r w:rsidRPr="00D37AC6">
        <w:rPr>
          <w:lang w:eastAsia="ko-KR"/>
        </w:rPr>
        <w:t>.</w:t>
      </w:r>
    </w:p>
    <w:p w14:paraId="65765305" w14:textId="77777777" w:rsidR="00740E07" w:rsidRPr="00D37AC6" w:rsidRDefault="00740E07" w:rsidP="00740E07">
      <w:pPr>
        <w:pStyle w:val="EQ"/>
        <w:ind w:left="2430" w:hanging="1890"/>
        <w:rPr>
          <w:lang w:eastAsia="ko-KR"/>
        </w:rPr>
      </w:pPr>
      <w:r w:rsidRPr="00D37AC6">
        <w:rPr>
          <w:i/>
          <w:lang w:eastAsia="ko-KR"/>
        </w:rPr>
        <w:t>sl-drx-SlotOffset</w:t>
      </w:r>
      <w:r w:rsidRPr="00D37AC6">
        <w:rPr>
          <w:lang w:eastAsia="ko-KR"/>
        </w:rPr>
        <w:t xml:space="preserve"> (ms) = (</w:t>
      </w:r>
      <w:r w:rsidRPr="00D37AC6">
        <w:rPr>
          <w:rFonts w:eastAsiaTheme="minorEastAsia"/>
          <w:lang w:eastAsia="ko-KR"/>
        </w:rPr>
        <w:t>Destination Layer-2 ID modulo the number of slots in one subframe)</w:t>
      </w:r>
      <w:r w:rsidRPr="00D37AC6">
        <w:rPr>
          <w:rFonts w:eastAsiaTheme="minorEastAsia"/>
          <w:lang w:eastAsia="ko-KR"/>
        </w:rPr>
        <w:br/>
        <w:t xml:space="preserve">/ </w:t>
      </w:r>
      <w:r w:rsidRPr="00D37AC6">
        <w:t>(the number of slots in one subframe)</w:t>
      </w:r>
      <w:r w:rsidRPr="00D37AC6">
        <w:rPr>
          <w:rFonts w:eastAsiaTheme="minorEastAsia"/>
          <w:lang w:eastAsia="ko-KR"/>
        </w:rPr>
        <w:t xml:space="preserve"> (ms)</w:t>
      </w:r>
      <w:r w:rsidRPr="00D37AC6">
        <w:rPr>
          <w:lang w:eastAsia="ko-KR"/>
        </w:rPr>
        <w:t>.</w:t>
      </w:r>
    </w:p>
    <w:p w14:paraId="0E580A4D" w14:textId="620EDE89" w:rsidR="00740E07" w:rsidRDefault="001734DA">
      <w:pPr>
        <w:rPr>
          <w:ins w:id="78" w:author="Apple - Zhibin Wu 1" w:date="2024-10-14T06:02:00Z" w16du:dateUtc="2024-10-13T22:02:00Z"/>
          <w:lang w:eastAsia="ko-KR"/>
        </w:rPr>
        <w:pPrChange w:id="79" w:author="Apple - Zhibin Wu 1" w:date="2024-11-07T15:47:00Z" w16du:dateUtc="2024-11-07T23:47:00Z">
          <w:pPr>
            <w:pStyle w:val="B1"/>
            <w:ind w:left="0" w:firstLine="0"/>
          </w:pPr>
        </w:pPrChange>
      </w:pPr>
      <w:ins w:id="80" w:author="Apple - Zhibin Wu 1" w:date="2024-11-07T16:02:00Z" w16du:dateUtc="2024-11-08T00:02:00Z">
        <w:r>
          <w:rPr>
            <w:lang w:eastAsia="ko-KR"/>
          </w:rPr>
          <w:t xml:space="preserve">The </w:t>
        </w:r>
      </w:ins>
      <w:ins w:id="81" w:author="Apple - Zhibin Wu 1" w:date="2024-11-05T12:14:00Z" w16du:dateUtc="2024-11-05T20:14:00Z">
        <w:r w:rsidR="009A300B">
          <w:rPr>
            <w:lang w:eastAsia="ko-KR"/>
          </w:rPr>
          <w:t>MAC entity shall</w:t>
        </w:r>
      </w:ins>
      <w:ins w:id="82" w:author="Apple - Zhibin Wu 1" w:date="2024-10-14T06:03:00Z" w16du:dateUtc="2024-10-13T22:03:00Z">
        <w:r w:rsidR="00740E07">
          <w:rPr>
            <w:lang w:eastAsia="ko-KR"/>
          </w:rPr>
          <w:t xml:space="preserve">: </w:t>
        </w:r>
      </w:ins>
    </w:p>
    <w:p w14:paraId="075BE526" w14:textId="7ADD1413" w:rsidR="00740E07" w:rsidRPr="00D37AC6" w:rsidRDefault="00740E07" w:rsidP="00740E07">
      <w:pPr>
        <w:pStyle w:val="B1"/>
        <w:rPr>
          <w:lang w:eastAsia="ko-KR"/>
        </w:rPr>
      </w:pPr>
      <w:r w:rsidRPr="00D37AC6">
        <w:t>1&gt;</w:t>
      </w:r>
      <w:r w:rsidRPr="00D37AC6">
        <w:tab/>
        <w:t>if the SL DRX cycle is used, and [(DFN × 10) + subframe number] modulo (</w:t>
      </w:r>
      <w:r w:rsidRPr="00D37AC6">
        <w:rPr>
          <w:i/>
          <w:lang w:eastAsia="ko-KR"/>
        </w:rPr>
        <w:t>sl-drx-Cycle</w:t>
      </w:r>
      <w:r w:rsidRPr="00D37AC6">
        <w:rPr>
          <w:lang w:eastAsia="ko-KR"/>
        </w:rPr>
        <w:t xml:space="preserve"> or </w:t>
      </w:r>
      <w:r w:rsidRPr="00D37AC6">
        <w:rPr>
          <w:i/>
          <w:lang w:eastAsia="ko-KR"/>
        </w:rPr>
        <w:t>sl-DRX-GC-BC-Cycle</w:t>
      </w:r>
      <w:r w:rsidRPr="00D37AC6">
        <w:t xml:space="preserve">) = </w:t>
      </w:r>
      <w:r w:rsidRPr="00D37AC6">
        <w:rPr>
          <w:i/>
          <w:lang w:eastAsia="ko-KR"/>
        </w:rPr>
        <w:t>sl-drx-StartOffset</w:t>
      </w:r>
      <w:r w:rsidRPr="00D37AC6">
        <w:t>:</w:t>
      </w:r>
    </w:p>
    <w:p w14:paraId="6B729FB8" w14:textId="7BA603F5" w:rsidR="00740E07" w:rsidRPr="00D37AC6" w:rsidRDefault="00740E07" w:rsidP="00740E07">
      <w:pPr>
        <w:pStyle w:val="B2"/>
      </w:pPr>
      <w:r w:rsidRPr="00D37AC6">
        <w:t>2&gt;</w:t>
      </w:r>
      <w:r w:rsidRPr="00D37AC6">
        <w:tab/>
        <w:t xml:space="preserve">start </w:t>
      </w:r>
      <w:r w:rsidRPr="00D37AC6">
        <w:rPr>
          <w:i/>
        </w:rPr>
        <w:t>sl-drx-onDurationTimer</w:t>
      </w:r>
      <w:r w:rsidRPr="00D37AC6">
        <w:t>/</w:t>
      </w:r>
      <w:r w:rsidRPr="00D37AC6">
        <w:rPr>
          <w:i/>
          <w:lang w:eastAsia="ko-KR"/>
        </w:rPr>
        <w:t>sl-DRX-GC-BC-OnDurationTimer</w:t>
      </w:r>
      <w:r w:rsidRPr="00D37AC6">
        <w:rPr>
          <w:lang w:eastAsia="ko-KR"/>
        </w:rPr>
        <w:t xml:space="preserve"> after </w:t>
      </w:r>
      <w:r w:rsidRPr="00D37AC6">
        <w:rPr>
          <w:i/>
          <w:lang w:eastAsia="ko-KR"/>
        </w:rPr>
        <w:t>sl-drx-SlotOffset</w:t>
      </w:r>
      <w:r w:rsidRPr="00D37AC6">
        <w:rPr>
          <w:lang w:eastAsia="ko-KR"/>
        </w:rPr>
        <w:t xml:space="preserve"> from the beginning of the subframe.</w:t>
      </w:r>
    </w:p>
    <w:p w14:paraId="27664989" w14:textId="77777777" w:rsidR="00740E07" w:rsidRPr="00D37AC6" w:rsidRDefault="00740E07" w:rsidP="00740E07">
      <w:pPr>
        <w:pStyle w:val="B1"/>
      </w:pPr>
      <w:r w:rsidRPr="00D37AC6">
        <w:t>1&gt;</w:t>
      </w:r>
      <w:r w:rsidRPr="00D37AC6">
        <w:tab/>
        <w:t xml:space="preserve">if </w:t>
      </w:r>
      <w:r w:rsidRPr="00D37AC6">
        <w:rPr>
          <w:lang w:eastAsia="ko-KR"/>
        </w:rPr>
        <w:t>an SL DRX is in</w:t>
      </w:r>
      <w:r w:rsidRPr="00D37AC6">
        <w:t xml:space="preserve"> Active Time:</w:t>
      </w:r>
    </w:p>
    <w:p w14:paraId="1A1FD1A2" w14:textId="77777777" w:rsidR="00740E07" w:rsidRPr="00D37AC6" w:rsidRDefault="00740E07" w:rsidP="00740E07">
      <w:pPr>
        <w:pStyle w:val="B2"/>
        <w:tabs>
          <w:tab w:val="left" w:pos="7383"/>
        </w:tabs>
      </w:pPr>
      <w:r w:rsidRPr="00D37AC6">
        <w:t>2&gt;</w:t>
      </w:r>
      <w:r w:rsidRPr="00D37AC6">
        <w:tab/>
        <w:t>monitor the SCI (i.e., 1</w:t>
      </w:r>
      <w:r w:rsidRPr="00D37AC6">
        <w:rPr>
          <w:vertAlign w:val="superscript"/>
        </w:rPr>
        <w:t>st</w:t>
      </w:r>
      <w:r w:rsidRPr="00D37AC6">
        <w:t xml:space="preserve"> stage SCI and 2</w:t>
      </w:r>
      <w:r w:rsidRPr="00D37AC6">
        <w:rPr>
          <w:vertAlign w:val="superscript"/>
        </w:rPr>
        <w:t>nd</w:t>
      </w:r>
      <w:r w:rsidRPr="00D37AC6">
        <w:t xml:space="preserve"> stage SCI).</w:t>
      </w:r>
    </w:p>
    <w:p w14:paraId="51B9E48E" w14:textId="77777777" w:rsidR="00740E07" w:rsidRPr="00D37AC6" w:rsidRDefault="00740E07" w:rsidP="00740E07">
      <w:pPr>
        <w:pStyle w:val="B2"/>
        <w:tabs>
          <w:tab w:val="left" w:pos="7383"/>
        </w:tabs>
      </w:pPr>
      <w:r w:rsidRPr="00D37AC6">
        <w:t>2&gt;</w:t>
      </w:r>
      <w:r w:rsidRPr="00D37AC6">
        <w:tab/>
        <w:t>if the SCI indicates a new SL transmission:</w:t>
      </w:r>
    </w:p>
    <w:p w14:paraId="6381F7F8" w14:textId="77777777" w:rsidR="00740E07" w:rsidRPr="00D37AC6" w:rsidRDefault="00740E07" w:rsidP="00740E07">
      <w:pPr>
        <w:pStyle w:val="B3"/>
      </w:pPr>
      <w:r w:rsidRPr="00D37AC6">
        <w:lastRenderedPageBreak/>
        <w:t>3&gt;</w:t>
      </w:r>
      <w:r w:rsidRPr="00D37AC6">
        <w:tab/>
        <w:t>if Source Layer-1 ID of the SCI is equal to the 8 LSB of the intended Destination Layer-2 ID and Destination Layer-1 ID of the SCI is equal to the 16 LSB of the intended Source Layer-2 ID and the cast type indicator in the SCI is set to unicast:</w:t>
      </w:r>
    </w:p>
    <w:p w14:paraId="0C12E3E0" w14:textId="5472DABD" w:rsidR="00740E07" w:rsidRPr="00D37AC6" w:rsidRDefault="00740E07" w:rsidP="00740E07">
      <w:pPr>
        <w:pStyle w:val="B4"/>
      </w:pPr>
      <w:r w:rsidRPr="00D37AC6">
        <w:t>4&gt;</w:t>
      </w:r>
      <w:r w:rsidRPr="00D37AC6">
        <w:tab/>
        <w:t xml:space="preserve">start or restart </w:t>
      </w:r>
      <w:r w:rsidRPr="00D37AC6">
        <w:rPr>
          <w:i/>
        </w:rPr>
        <w:t>sl-drx-InactivityTimer</w:t>
      </w:r>
      <w:r w:rsidRPr="00D37AC6">
        <w:t xml:space="preserve"> for the corresponding Source Layer-2 ID and Destination Layer-2 ID pair in the first slot after SCI reception.</w:t>
      </w:r>
    </w:p>
    <w:p w14:paraId="4BBCC8BD" w14:textId="77777777" w:rsidR="00740E07" w:rsidRPr="00D37AC6" w:rsidRDefault="00740E07" w:rsidP="00740E07">
      <w:pPr>
        <w:pStyle w:val="B3"/>
      </w:pPr>
      <w:r w:rsidRPr="00D37AC6">
        <w:t>3&gt;</w:t>
      </w:r>
      <w:r w:rsidRPr="00D37AC6">
        <w:tab/>
        <w:t>if Destination Layer-1 ID of the SCI (i.e., 2</w:t>
      </w:r>
      <w:r w:rsidRPr="00D37AC6">
        <w:rPr>
          <w:vertAlign w:val="superscript"/>
        </w:rPr>
        <w:t>nd</w:t>
      </w:r>
      <w:r w:rsidRPr="00D37AC6">
        <w:t xml:space="preserve"> stage SCI) is equal to the 16 LSB of the intended Destination Layer-2 ID and the cast type indicator in the SCI is set to groupcast:</w:t>
      </w:r>
    </w:p>
    <w:p w14:paraId="246DD5A0" w14:textId="200D031D" w:rsidR="00740E07" w:rsidRPr="00D37AC6" w:rsidRDefault="00740E07" w:rsidP="00740E07">
      <w:pPr>
        <w:pStyle w:val="B4"/>
      </w:pPr>
      <w:r w:rsidRPr="00D37AC6">
        <w:t>4&gt;</w:t>
      </w:r>
      <w:r w:rsidRPr="00D37AC6">
        <w:tab/>
        <w:t xml:space="preserve">start or restart </w:t>
      </w:r>
      <w:r w:rsidRPr="00D37AC6">
        <w:rPr>
          <w:i/>
          <w:iCs/>
        </w:rPr>
        <w:t>sl-DRX-GC-InactivityTimer</w:t>
      </w:r>
      <w:r w:rsidRPr="00D37AC6">
        <w:t xml:space="preserve"> for the corresponding Destination Layer-2 ID in the first slot after SCI reception.</w:t>
      </w:r>
    </w:p>
    <w:p w14:paraId="24A9223C" w14:textId="77777777" w:rsidR="00740E07" w:rsidRPr="00D37AC6" w:rsidRDefault="00740E07" w:rsidP="00740E07">
      <w:pPr>
        <w:pStyle w:val="B2"/>
        <w:tabs>
          <w:tab w:val="left" w:pos="7383"/>
        </w:tabs>
        <w:rPr>
          <w:lang w:eastAsia="ko-KR"/>
        </w:rPr>
      </w:pPr>
      <w:bookmarkStart w:id="83" w:name="_Hlk84264196"/>
      <w:r w:rsidRPr="00D37AC6">
        <w:t>2&gt;</w:t>
      </w:r>
      <w:r w:rsidRPr="00D37AC6">
        <w:tab/>
        <w:t>if the SCI indicates an SL transmission:</w:t>
      </w:r>
    </w:p>
    <w:p w14:paraId="079319BD" w14:textId="77777777" w:rsidR="00740E07" w:rsidRPr="00D37AC6" w:rsidRDefault="00740E07" w:rsidP="00740E07">
      <w:pPr>
        <w:pStyle w:val="B3"/>
      </w:pPr>
      <w:r w:rsidRPr="00D37AC6">
        <w:rPr>
          <w:lang w:eastAsia="ko-KR"/>
        </w:rPr>
        <w:t>3&gt;</w:t>
      </w:r>
      <w:r w:rsidRPr="00D37AC6">
        <w:rPr>
          <w:lang w:eastAsia="ko-KR"/>
        </w:rPr>
        <w:tab/>
        <w:t xml:space="preserve">if </w:t>
      </w:r>
      <w:r w:rsidRPr="00D37AC6">
        <w:t>a next retransmission opportunity is indicated in the SCI:</w:t>
      </w:r>
    </w:p>
    <w:p w14:paraId="314F1525" w14:textId="36178525" w:rsidR="00740E07" w:rsidRPr="00D37AC6" w:rsidRDefault="00740E07" w:rsidP="00740E07">
      <w:pPr>
        <w:pStyle w:val="B4"/>
        <w:rPr>
          <w:lang w:eastAsia="ko-KR"/>
        </w:rPr>
      </w:pPr>
      <w:r w:rsidRPr="00D37AC6">
        <w:t>4&gt;</w:t>
      </w:r>
      <w:r w:rsidRPr="00D37AC6">
        <w:tab/>
      </w:r>
      <w:r w:rsidRPr="00D37AC6">
        <w:rPr>
          <w:rFonts w:eastAsiaTheme="minorEastAsia"/>
        </w:rPr>
        <w:t xml:space="preserve">derive the </w:t>
      </w:r>
      <w:r w:rsidRPr="00D37AC6">
        <w:rPr>
          <w:rFonts w:eastAsiaTheme="minorEastAsia"/>
          <w:i/>
        </w:rPr>
        <w:t>sl-drx-HARQ-RTT-Timer</w:t>
      </w:r>
      <w:r w:rsidRPr="00D37AC6">
        <w:rPr>
          <w:rFonts w:eastAsiaTheme="minorEastAsia"/>
        </w:rPr>
        <w:t xml:space="preserve"> from the retransmission resource timing of the next retransmission resource in the SCI.</w:t>
      </w:r>
    </w:p>
    <w:p w14:paraId="41EAE9BC" w14:textId="77777777" w:rsidR="00740E07" w:rsidRPr="00D37AC6" w:rsidRDefault="00740E07" w:rsidP="00740E07">
      <w:pPr>
        <w:pStyle w:val="B3"/>
        <w:rPr>
          <w:lang w:eastAsia="ko-KR"/>
        </w:rPr>
      </w:pPr>
      <w:r w:rsidRPr="00D37AC6">
        <w:rPr>
          <w:lang w:eastAsia="ko-KR"/>
        </w:rPr>
        <w:t>3&gt;</w:t>
      </w:r>
      <w:r w:rsidRPr="00D37AC6">
        <w:rPr>
          <w:lang w:eastAsia="ko-KR"/>
        </w:rPr>
        <w:tab/>
        <w:t>else if PSFCH resource is configured for the SL grant associated to the SCI:</w:t>
      </w:r>
    </w:p>
    <w:p w14:paraId="6C159B19" w14:textId="7C2A5034" w:rsidR="00740E07" w:rsidRPr="00D37AC6" w:rsidRDefault="00740E07" w:rsidP="00740E07">
      <w:pPr>
        <w:pStyle w:val="B4"/>
        <w:rPr>
          <w:lang w:eastAsia="ko-KR"/>
        </w:rPr>
      </w:pPr>
      <w:r w:rsidRPr="00D37AC6">
        <w:t>4&gt;</w:t>
      </w:r>
      <w:r w:rsidRPr="00D37AC6">
        <w:tab/>
        <w:t xml:space="preserve">set the </w:t>
      </w:r>
      <w:r w:rsidRPr="00D37AC6">
        <w:rPr>
          <w:i/>
          <w:iCs/>
        </w:rPr>
        <w:t>sl-drx-HARQ-RTT-Timer</w:t>
      </w:r>
      <w:r w:rsidRPr="00D37AC6">
        <w:t xml:space="preserve"> based on </w:t>
      </w:r>
      <w:r w:rsidRPr="00D37AC6">
        <w:rPr>
          <w:i/>
        </w:rPr>
        <w:t>sl-drx-HARQ-RTT-Timer1</w:t>
      </w:r>
      <w:r w:rsidRPr="00D37AC6">
        <w:t xml:space="preserve"> configured by upper layer </w:t>
      </w:r>
      <w:r w:rsidRPr="00D37AC6">
        <w:rPr>
          <w:lang w:eastAsia="ko-KR"/>
        </w:rPr>
        <w:t xml:space="preserve">if the cast type associated with the SCI is unicast or </w:t>
      </w:r>
      <w:r w:rsidRPr="00D37AC6">
        <w:rPr>
          <w:i/>
          <w:lang w:eastAsia="zh-CN"/>
        </w:rPr>
        <w:t>sl-DRX-GC-HARQ-RTT-Timer1</w:t>
      </w:r>
      <w:r w:rsidRPr="00D37AC6">
        <w:t xml:space="preserve"> configured by upper layer</w:t>
      </w:r>
      <w:r w:rsidRPr="00D37AC6">
        <w:rPr>
          <w:i/>
          <w:lang w:eastAsia="ko-KR"/>
        </w:rPr>
        <w:t xml:space="preserve"> </w:t>
      </w:r>
      <w:r w:rsidRPr="00D37AC6">
        <w:rPr>
          <w:lang w:eastAsia="ko-KR"/>
        </w:rPr>
        <w:t xml:space="preserve">if the cast type associated with the SCI is groupcast </w:t>
      </w:r>
      <w:r w:rsidRPr="00D37AC6">
        <w:t>when HARQ feedback is enabled, or based on</w:t>
      </w:r>
      <w:r w:rsidRPr="00D37AC6">
        <w:rPr>
          <w:iCs/>
        </w:rPr>
        <w:t xml:space="preserve"> </w:t>
      </w:r>
      <w:r w:rsidRPr="00D37AC6">
        <w:rPr>
          <w:i/>
          <w:iCs/>
        </w:rPr>
        <w:t>sl-drx-HARQ-RTT-Timer2</w:t>
      </w:r>
      <w:r w:rsidRPr="00D37AC6">
        <w:rPr>
          <w:iCs/>
        </w:rPr>
        <w:t xml:space="preserve"> </w:t>
      </w:r>
      <w:r w:rsidRPr="00D37AC6">
        <w:t>configured by upper layer</w:t>
      </w:r>
      <w:r w:rsidRPr="00D37AC6">
        <w:rPr>
          <w:iCs/>
        </w:rPr>
        <w:t xml:space="preserve"> </w:t>
      </w:r>
      <w:r w:rsidRPr="00D37AC6">
        <w:rPr>
          <w:lang w:eastAsia="ko-KR"/>
        </w:rPr>
        <w:t xml:space="preserve">if the cast type associated with the SCI is unicast or </w:t>
      </w:r>
      <w:r w:rsidRPr="00D37AC6">
        <w:rPr>
          <w:i/>
          <w:lang w:eastAsia="zh-CN"/>
        </w:rPr>
        <w:t>sl-DRX-GC-HARQ-RTT-Timer2</w:t>
      </w:r>
      <w:r w:rsidRPr="00D37AC6">
        <w:t xml:space="preserve"> configured by upper layer</w:t>
      </w:r>
      <w:r w:rsidRPr="00D37AC6">
        <w:rPr>
          <w:i/>
          <w:lang w:eastAsia="ko-KR"/>
        </w:rPr>
        <w:t xml:space="preserve"> </w:t>
      </w:r>
      <w:r w:rsidRPr="00D37AC6">
        <w:rPr>
          <w:lang w:eastAsia="ko-KR"/>
        </w:rPr>
        <w:t>if the cast type associated with the SCI is groupcast</w:t>
      </w:r>
      <w:r w:rsidRPr="00D37AC6">
        <w:rPr>
          <w:iCs/>
        </w:rPr>
        <w:t xml:space="preserve"> when HARQ feedback is disabled, for resource pool configured with PSFCH</w:t>
      </w:r>
      <w:r w:rsidRPr="00D37AC6">
        <w:t>.</w:t>
      </w:r>
    </w:p>
    <w:p w14:paraId="13EC0B11" w14:textId="77777777" w:rsidR="00740E07" w:rsidRPr="00D37AC6" w:rsidRDefault="00740E07" w:rsidP="00740E07">
      <w:pPr>
        <w:pStyle w:val="B3"/>
        <w:rPr>
          <w:lang w:eastAsia="ko-KR"/>
        </w:rPr>
      </w:pPr>
      <w:r w:rsidRPr="00D37AC6">
        <w:rPr>
          <w:lang w:eastAsia="ko-KR"/>
        </w:rPr>
        <w:t>3&gt;</w:t>
      </w:r>
      <w:r w:rsidRPr="00D37AC6">
        <w:rPr>
          <w:lang w:eastAsia="ko-KR"/>
        </w:rPr>
        <w:tab/>
        <w:t>else (i.e., if PSFCH resource is not configured for the SL grant associated to the SCI):</w:t>
      </w:r>
    </w:p>
    <w:p w14:paraId="61713DC0" w14:textId="493F44BC" w:rsidR="00740E07" w:rsidRPr="00D37AC6" w:rsidRDefault="00740E07" w:rsidP="00740E07">
      <w:pPr>
        <w:pStyle w:val="B4"/>
        <w:rPr>
          <w:lang w:eastAsia="ko-KR"/>
        </w:rPr>
      </w:pPr>
      <w:r w:rsidRPr="00D37AC6">
        <w:t>4&gt;</w:t>
      </w:r>
      <w:r w:rsidRPr="00D37AC6">
        <w:tab/>
        <w:t xml:space="preserve">set the </w:t>
      </w:r>
      <w:r w:rsidRPr="00D37AC6">
        <w:rPr>
          <w:i/>
          <w:iCs/>
        </w:rPr>
        <w:t>sl-drx-HARQ-RTT-Timer</w:t>
      </w:r>
      <w:r w:rsidRPr="00D37AC6">
        <w:t xml:space="preserve"> as 0 slots.</w:t>
      </w:r>
    </w:p>
    <w:p w14:paraId="505ADFE4" w14:textId="77777777" w:rsidR="00740E07" w:rsidRPr="00D37AC6" w:rsidRDefault="00740E07" w:rsidP="00740E07">
      <w:pPr>
        <w:pStyle w:val="B1"/>
        <w:ind w:left="1136" w:hanging="285"/>
      </w:pPr>
      <w:r w:rsidRPr="00D37AC6">
        <w:rPr>
          <w:lang w:eastAsia="ko-KR"/>
        </w:rPr>
        <w:t>3&gt;</w:t>
      </w:r>
      <w:r w:rsidRPr="00D37AC6">
        <w:rPr>
          <w:lang w:eastAsia="ko-KR"/>
        </w:rPr>
        <w:tab/>
        <w:t>if PSFCH resource is not configured for the SL grant associated to the SCI</w:t>
      </w:r>
      <w:r w:rsidRPr="00D37AC6">
        <w:t>:</w:t>
      </w:r>
    </w:p>
    <w:p w14:paraId="494C124F" w14:textId="68138958" w:rsidR="00740E07" w:rsidRPr="00D37AC6" w:rsidRDefault="00740E07" w:rsidP="00740E07">
      <w:pPr>
        <w:pStyle w:val="B4"/>
        <w:rPr>
          <w:lang w:eastAsia="ko-KR"/>
        </w:rPr>
      </w:pPr>
      <w:r w:rsidRPr="00D37AC6">
        <w:t>4&gt;</w:t>
      </w:r>
      <w:r w:rsidRPr="00D37AC6">
        <w:tab/>
        <w:t xml:space="preserve">start the </w:t>
      </w:r>
      <w:r w:rsidRPr="00D37AC6">
        <w:rPr>
          <w:i/>
        </w:rPr>
        <w:t>sl-drx-HARQ-RTT-Timer</w:t>
      </w:r>
      <w:r w:rsidRPr="00D37AC6">
        <w:t xml:space="preserve"> for the corresponding Sidelink process in the slot following the end of PSSCH transmission (i.e., currently received PSSCH).</w:t>
      </w:r>
    </w:p>
    <w:p w14:paraId="06672A6F" w14:textId="77777777" w:rsidR="00740E07" w:rsidRPr="00D37AC6" w:rsidRDefault="00740E07" w:rsidP="00740E07">
      <w:pPr>
        <w:pStyle w:val="B1"/>
        <w:ind w:left="1136" w:hanging="285"/>
      </w:pPr>
      <w:r w:rsidRPr="00D37AC6">
        <w:rPr>
          <w:lang w:eastAsia="ko-KR"/>
        </w:rPr>
        <w:t>3&gt;</w:t>
      </w:r>
      <w:r w:rsidRPr="00D37AC6">
        <w:rPr>
          <w:lang w:eastAsia="ko-KR"/>
        </w:rPr>
        <w:tab/>
        <w:t>if PSFCH resource is configured for the SL grant associated to the SCI</w:t>
      </w:r>
      <w:r w:rsidRPr="00D37AC6">
        <w:t>:</w:t>
      </w:r>
    </w:p>
    <w:p w14:paraId="3ED38D9C" w14:textId="77777777" w:rsidR="00740E07" w:rsidRPr="00D37AC6" w:rsidRDefault="00740E07" w:rsidP="00740E07">
      <w:pPr>
        <w:pStyle w:val="B4"/>
      </w:pPr>
      <w:r w:rsidRPr="00D37AC6">
        <w:t>4&gt;</w:t>
      </w:r>
      <w:r w:rsidRPr="00D37AC6">
        <w:tab/>
        <w:t>if HARQ feedback is enabled by the SCI and the cast type associated with the SCI is unicast:</w:t>
      </w:r>
    </w:p>
    <w:p w14:paraId="54EC76BB" w14:textId="77777777" w:rsidR="00740E07" w:rsidRPr="00D37AC6" w:rsidRDefault="00740E07" w:rsidP="00740E07">
      <w:pPr>
        <w:pStyle w:val="B5"/>
      </w:pPr>
      <w:r w:rsidRPr="00D37AC6">
        <w:t>5&gt;</w:t>
      </w:r>
      <w:r w:rsidRPr="00D37AC6">
        <w:tab/>
        <w:t xml:space="preserve">if </w:t>
      </w:r>
      <w:r w:rsidRPr="00D37AC6">
        <w:rPr>
          <w:i/>
          <w:lang w:eastAsia="ko-KR"/>
        </w:rPr>
        <w:t>sl-NumPSFCH-Occasions</w:t>
      </w:r>
      <w:r w:rsidRPr="00D37AC6">
        <w:t xml:space="preserve"> is configured as specified in TS 38.331 [5]:</w:t>
      </w:r>
    </w:p>
    <w:p w14:paraId="0E93D4B4" w14:textId="77777777" w:rsidR="00740E07" w:rsidRPr="00D37AC6" w:rsidRDefault="00740E07" w:rsidP="00740E07">
      <w:pPr>
        <w:pStyle w:val="B6"/>
      </w:pPr>
      <w:r w:rsidRPr="00D37AC6">
        <w:t>6&gt;</w:t>
      </w:r>
      <w:r w:rsidRPr="00D37AC6">
        <w:tab/>
        <w:t xml:space="preserve">start the </w:t>
      </w:r>
      <w:r w:rsidRPr="00D37AC6">
        <w:rPr>
          <w:i/>
        </w:rPr>
        <w:t>sl-drx-HARQ-RTT-Timer</w:t>
      </w:r>
      <w:r w:rsidRPr="00D37AC6">
        <w:t xml:space="preserve"> for the corresponding Sidelink process in the first slot after the end of corresponding PSFCH transmission carrying the SL HARQ Feedback when the SL HARQ feedback is successfully transmitted in one of PSFCH occasions from </w:t>
      </w:r>
      <w:r w:rsidRPr="00D37AC6">
        <w:rPr>
          <w:i/>
          <w:lang w:eastAsia="ko-KR"/>
        </w:rPr>
        <w:t>sl-NumPSFCH-Occasions</w:t>
      </w:r>
      <w:r w:rsidRPr="00D37AC6">
        <w:t>; or</w:t>
      </w:r>
    </w:p>
    <w:p w14:paraId="5853BF07" w14:textId="4CBA7070" w:rsidR="00740E07" w:rsidRPr="00D37AC6" w:rsidRDefault="00740E07" w:rsidP="00740E07">
      <w:pPr>
        <w:pStyle w:val="B6"/>
      </w:pPr>
      <w:r w:rsidRPr="00D37AC6">
        <w:t>6&gt;</w:t>
      </w:r>
      <w:r w:rsidRPr="00D37AC6">
        <w:tab/>
        <w:t xml:space="preserve">start the </w:t>
      </w:r>
      <w:r w:rsidRPr="00D37AC6">
        <w:rPr>
          <w:i/>
        </w:rPr>
        <w:t>sl-drx-HARQ-RTT-Timer</w:t>
      </w:r>
      <w:r w:rsidRPr="00D37AC6">
        <w:t xml:space="preserve"> for the corresponding Sidelink process in the first slot after the end of the last PSFCH occasion for the SL HARQ Feedback when the SL HARQ feedback is not transmitted in all PSFCH occasions from</w:t>
      </w:r>
      <w:r w:rsidRPr="00D37AC6">
        <w:rPr>
          <w:i/>
          <w:lang w:eastAsia="ko-KR"/>
        </w:rPr>
        <w:t xml:space="preserve"> sl-NumPSFCH-Occasions</w:t>
      </w:r>
      <w:r w:rsidRPr="00D37AC6">
        <w:t>.</w:t>
      </w:r>
    </w:p>
    <w:p w14:paraId="1FD44DE1" w14:textId="77777777" w:rsidR="00740E07" w:rsidRPr="00D37AC6" w:rsidRDefault="00740E07" w:rsidP="00740E07">
      <w:pPr>
        <w:pStyle w:val="B5"/>
      </w:pPr>
      <w:r w:rsidRPr="00D37AC6">
        <w:t>5&gt;</w:t>
      </w:r>
      <w:r w:rsidRPr="00D37AC6">
        <w:tab/>
        <w:t>else:</w:t>
      </w:r>
    </w:p>
    <w:p w14:paraId="2EBC7E84" w14:textId="77777777" w:rsidR="00740E07" w:rsidRPr="00D37AC6" w:rsidRDefault="00740E07" w:rsidP="00740E07">
      <w:pPr>
        <w:pStyle w:val="B6"/>
      </w:pPr>
      <w:r w:rsidRPr="00D37AC6">
        <w:t>6&gt;</w:t>
      </w:r>
      <w:r w:rsidRPr="00D37AC6">
        <w:tab/>
        <w:t xml:space="preserve">start the </w:t>
      </w:r>
      <w:r w:rsidRPr="00D37AC6">
        <w:rPr>
          <w:i/>
        </w:rPr>
        <w:t>sl-drx-HARQ-RTT-Timer</w:t>
      </w:r>
      <w:r w:rsidRPr="00D37AC6">
        <w:t xml:space="preserve"> for the corresponding Sidelink process in the first slot after the end of the corresponding PSFCH transmission carrying the SL HARQ feedback; or</w:t>
      </w:r>
    </w:p>
    <w:p w14:paraId="104E5643" w14:textId="34028A7E" w:rsidR="00740E07" w:rsidRPr="00D37AC6" w:rsidRDefault="00740E07" w:rsidP="00740E07">
      <w:pPr>
        <w:pStyle w:val="B6"/>
        <w:rPr>
          <w:lang w:eastAsia="ko-KR"/>
        </w:rPr>
      </w:pPr>
      <w:r w:rsidRPr="00D37AC6">
        <w:lastRenderedPageBreak/>
        <w:t>6&gt;</w:t>
      </w:r>
      <w:r w:rsidRPr="00D37AC6">
        <w:tab/>
        <w:t xml:space="preserve">start the </w:t>
      </w:r>
      <w:r w:rsidRPr="00D37AC6">
        <w:rPr>
          <w:i/>
        </w:rPr>
        <w:t>sl-drx-HARQ-RTT-Timer</w:t>
      </w:r>
      <w:r w:rsidRPr="00D37AC6">
        <w:t xml:space="preserve"> for the corresponding Sidelink process in the first slot after the end of the corresponding PSFCH resource for the SL HARQ feedback when the SL HARQ feedback is not transmitted due to UL/SL prioritization or SL LBT failure.</w:t>
      </w:r>
    </w:p>
    <w:p w14:paraId="285006AF" w14:textId="77777777" w:rsidR="00740E07" w:rsidRPr="00D37AC6" w:rsidRDefault="00740E07" w:rsidP="00740E07">
      <w:pPr>
        <w:pStyle w:val="B4"/>
      </w:pPr>
      <w:r w:rsidRPr="00D37AC6">
        <w:t>4&gt;</w:t>
      </w:r>
      <w:r w:rsidRPr="00D37AC6">
        <w:tab/>
        <w:t>if HARQ feedback is enabled by the SCI and the cast type associated with the SCI is groupcast and positive-negative acknowledgement is selected:</w:t>
      </w:r>
    </w:p>
    <w:p w14:paraId="211D1FD9" w14:textId="77777777" w:rsidR="00740E07" w:rsidRPr="00D37AC6" w:rsidRDefault="00740E07" w:rsidP="00740E07">
      <w:pPr>
        <w:pStyle w:val="B5"/>
      </w:pPr>
      <w:r w:rsidRPr="00D37AC6">
        <w:t>5&gt;</w:t>
      </w:r>
      <w:r w:rsidRPr="00D37AC6">
        <w:tab/>
        <w:t xml:space="preserve">if </w:t>
      </w:r>
      <w:r w:rsidRPr="00D37AC6">
        <w:rPr>
          <w:i/>
          <w:lang w:eastAsia="ko-KR"/>
        </w:rPr>
        <w:t>sl-NumPSFCH-Occasions</w:t>
      </w:r>
      <w:r w:rsidRPr="00D37AC6">
        <w:t xml:space="preserve"> is configured as specified in TS 38.331 [5]:</w:t>
      </w:r>
    </w:p>
    <w:p w14:paraId="755B8B1D" w14:textId="1F26B328" w:rsidR="00740E07" w:rsidRPr="00D37AC6" w:rsidRDefault="00740E07" w:rsidP="00740E07">
      <w:pPr>
        <w:pStyle w:val="B6"/>
      </w:pPr>
      <w:r w:rsidRPr="00D37AC6">
        <w:t>6&gt;</w:t>
      </w:r>
      <w:r w:rsidRPr="00D37AC6">
        <w:tab/>
        <w:t xml:space="preserve">start the </w:t>
      </w:r>
      <w:r w:rsidRPr="00D37AC6">
        <w:rPr>
          <w:i/>
        </w:rPr>
        <w:t>sl-drx-HARQ-RTT-Timer</w:t>
      </w:r>
      <w:r w:rsidRPr="00D37AC6">
        <w:t xml:space="preserve"> for the corresponding Sidelink process in the first slot after the end of the last PSFCH occasion for the SL HARQ Feedback.</w:t>
      </w:r>
    </w:p>
    <w:p w14:paraId="53F4DC15" w14:textId="77777777" w:rsidR="00740E07" w:rsidRPr="00D37AC6" w:rsidRDefault="00740E07" w:rsidP="00740E07">
      <w:pPr>
        <w:pStyle w:val="B5"/>
      </w:pPr>
      <w:r w:rsidRPr="00D37AC6">
        <w:t>5&gt;</w:t>
      </w:r>
      <w:r w:rsidRPr="00D37AC6">
        <w:tab/>
        <w:t>else:</w:t>
      </w:r>
    </w:p>
    <w:p w14:paraId="73ABF7E7" w14:textId="77777777" w:rsidR="00740E07" w:rsidRPr="00D37AC6" w:rsidRDefault="00740E07" w:rsidP="00740E07">
      <w:pPr>
        <w:pStyle w:val="B6"/>
      </w:pPr>
      <w:r w:rsidRPr="00D37AC6">
        <w:t>6&gt;</w:t>
      </w:r>
      <w:r w:rsidRPr="00D37AC6">
        <w:tab/>
        <w:t xml:space="preserve">start the </w:t>
      </w:r>
      <w:r w:rsidRPr="00D37AC6">
        <w:rPr>
          <w:i/>
        </w:rPr>
        <w:t>sl-drx-HARQ-RTT-Timer</w:t>
      </w:r>
      <w:r w:rsidRPr="00D37AC6">
        <w:t xml:space="preserve"> for the corresponding Sidelink process in the first slot after the end of the corresponding PSFCH transmission carrying the SL HARQ feedback; or</w:t>
      </w:r>
    </w:p>
    <w:p w14:paraId="275256CD" w14:textId="32889975" w:rsidR="00740E07" w:rsidRPr="00D37AC6" w:rsidRDefault="00740E07" w:rsidP="00740E07">
      <w:pPr>
        <w:pStyle w:val="B6"/>
      </w:pPr>
      <w:r w:rsidRPr="00D37AC6">
        <w:t>6&gt;</w:t>
      </w:r>
      <w:r w:rsidRPr="00D37AC6">
        <w:tab/>
        <w:t xml:space="preserve">start the </w:t>
      </w:r>
      <w:r w:rsidRPr="00D37AC6">
        <w:rPr>
          <w:i/>
        </w:rPr>
        <w:t>sl-drx-HARQ-RTT-Timer</w:t>
      </w:r>
      <w:r w:rsidRPr="00D37AC6">
        <w:t xml:space="preserve"> for the corresponding Sidelink process in the first slot after the end of the corresponding PSFCH resource for the SL HARQ feedback when the SL HARQ feedback is not transmitted due to UL/SL prioritization.</w:t>
      </w:r>
    </w:p>
    <w:p w14:paraId="1CD8AFF2" w14:textId="77777777" w:rsidR="00740E07" w:rsidRPr="00D37AC6" w:rsidRDefault="00740E07" w:rsidP="00740E07">
      <w:pPr>
        <w:pStyle w:val="B4"/>
      </w:pPr>
      <w:r w:rsidRPr="00D37AC6">
        <w:t>4&gt;</w:t>
      </w:r>
      <w:r w:rsidRPr="00D37AC6">
        <w:tab/>
        <w:t>if HARQ feedback is enabled by the SCI and the cast type associated with the SCI is groupcast and negative-only acknowledgement is selected;</w:t>
      </w:r>
    </w:p>
    <w:p w14:paraId="3FE2969A" w14:textId="77777777" w:rsidR="00740E07" w:rsidRPr="00D37AC6" w:rsidRDefault="00740E07" w:rsidP="00740E07">
      <w:pPr>
        <w:pStyle w:val="B5"/>
      </w:pPr>
      <w:r w:rsidRPr="00D37AC6">
        <w:t>5&gt;</w:t>
      </w:r>
      <w:r w:rsidRPr="00D37AC6">
        <w:tab/>
        <w:t xml:space="preserve">start the </w:t>
      </w:r>
      <w:r w:rsidRPr="00D37AC6">
        <w:rPr>
          <w:i/>
        </w:rPr>
        <w:t>sl-drx-HARQ-RTT-Timer</w:t>
      </w:r>
      <w:r w:rsidRPr="00D37AC6">
        <w:t xml:space="preserve"> for the corresponding Sidelink process in the first slot after the end of the corresponding PSFCH transmission carrying the SL HARQ feedback; or</w:t>
      </w:r>
    </w:p>
    <w:p w14:paraId="72B87AEB" w14:textId="77777777" w:rsidR="00740E07" w:rsidRPr="00D37AC6" w:rsidRDefault="00740E07" w:rsidP="00740E07">
      <w:pPr>
        <w:pStyle w:val="B5"/>
      </w:pPr>
      <w:r w:rsidRPr="00D37AC6">
        <w:t>5&gt;</w:t>
      </w:r>
      <w:r w:rsidRPr="00D37AC6">
        <w:tab/>
        <w:t xml:space="preserve">start the </w:t>
      </w:r>
      <w:r w:rsidRPr="00D37AC6">
        <w:rPr>
          <w:i/>
        </w:rPr>
        <w:t>sl-drx-HARQ-RTT-Timer</w:t>
      </w:r>
      <w:r w:rsidRPr="00D37AC6">
        <w:t xml:space="preserve"> for the corresponding Sidelink process in the first slot after the end of the corresponding PSFCH resource for the SL HARQ feedback when the SL HARQ feedback is not transmitted due to UL/SL prioritization; or</w:t>
      </w:r>
    </w:p>
    <w:p w14:paraId="2A507592" w14:textId="55D18B9F" w:rsidR="00740E07" w:rsidRPr="00D37AC6" w:rsidRDefault="00740E07" w:rsidP="00740E07">
      <w:pPr>
        <w:pStyle w:val="B5"/>
      </w:pPr>
      <w:r w:rsidRPr="00D37AC6">
        <w:t>5&gt;</w:t>
      </w:r>
      <w:r w:rsidRPr="00D37AC6">
        <w:tab/>
        <w:t xml:space="preserve">start the </w:t>
      </w:r>
      <w:r w:rsidRPr="00D37AC6">
        <w:rPr>
          <w:i/>
        </w:rPr>
        <w:t>sl-drx-HARQ-RTT-Timer</w:t>
      </w:r>
      <w:r w:rsidRPr="00D37AC6">
        <w:t xml:space="preserve"> for the corresponding Sidelink process in the first slot after the end of the corresponding PSFCH resource for the SL HARQ feedback when the SL HARQ feedback is a</w:t>
      </w:r>
      <w:r w:rsidRPr="00D37AC6">
        <w:rPr>
          <w:noProof/>
        </w:rPr>
        <w:t xml:space="preserve"> </w:t>
      </w:r>
      <w:r w:rsidRPr="00D37AC6">
        <w:t xml:space="preserve">positive </w:t>
      </w:r>
      <w:r w:rsidRPr="00D37AC6">
        <w:rPr>
          <w:lang w:eastAsia="ko-KR"/>
        </w:rPr>
        <w:t>acknowledgement</w:t>
      </w:r>
      <w:r w:rsidRPr="00D37AC6">
        <w:t>.</w:t>
      </w:r>
    </w:p>
    <w:p w14:paraId="6BBB209A" w14:textId="77777777" w:rsidR="00740E07" w:rsidRPr="00D37AC6" w:rsidRDefault="00740E07" w:rsidP="00740E07">
      <w:pPr>
        <w:pStyle w:val="B4"/>
      </w:pPr>
      <w:r w:rsidRPr="00D37AC6">
        <w:t>4&gt;</w:t>
      </w:r>
      <w:r w:rsidRPr="00D37AC6">
        <w:tab/>
        <w:t>if HARQ feedback is disabled by the SCI and the resource(s) for one or more retransmission opportunities is not scheduled in the SCI:</w:t>
      </w:r>
    </w:p>
    <w:p w14:paraId="04DEA77D" w14:textId="77777777" w:rsidR="00740E07" w:rsidRPr="00D37AC6" w:rsidRDefault="00740E07" w:rsidP="00740E07">
      <w:pPr>
        <w:pStyle w:val="B5"/>
      </w:pPr>
      <w:r w:rsidRPr="00D37AC6">
        <w:t>5&gt;</w:t>
      </w:r>
      <w:r w:rsidRPr="00D37AC6">
        <w:tab/>
        <w:t xml:space="preserve">if </w:t>
      </w:r>
      <w:r w:rsidRPr="00D37AC6">
        <w:rPr>
          <w:i/>
          <w:lang w:eastAsia="ko-KR"/>
        </w:rPr>
        <w:t>sl-NumPSFCH-Occasions</w:t>
      </w:r>
      <w:r w:rsidRPr="00D37AC6">
        <w:t xml:space="preserve"> is configured as specified in TS 38.331 [5]:</w:t>
      </w:r>
    </w:p>
    <w:p w14:paraId="6CCC1D55" w14:textId="07B3E305" w:rsidR="00740E07" w:rsidRPr="00D37AC6" w:rsidRDefault="00740E07" w:rsidP="00740E07">
      <w:pPr>
        <w:pStyle w:val="B6"/>
      </w:pPr>
      <w:r w:rsidRPr="00D37AC6">
        <w:t>6&gt;</w:t>
      </w:r>
      <w:r w:rsidRPr="00D37AC6">
        <w:tab/>
        <w:t xml:space="preserve">start the </w:t>
      </w:r>
      <w:r w:rsidRPr="00D37AC6">
        <w:rPr>
          <w:i/>
        </w:rPr>
        <w:t>sl-drx-HARQ-RTT-Timer</w:t>
      </w:r>
      <w:r w:rsidRPr="00D37AC6">
        <w:t xml:space="preserve"> for the corresponding Sidelink process in the first slot after the end of the last PSFCH occasion.</w:t>
      </w:r>
    </w:p>
    <w:p w14:paraId="6D8E252F" w14:textId="77777777" w:rsidR="00740E07" w:rsidRPr="00D37AC6" w:rsidRDefault="00740E07" w:rsidP="00740E07">
      <w:pPr>
        <w:pStyle w:val="B5"/>
        <w:rPr>
          <w:rFonts w:eastAsiaTheme="minorEastAsia"/>
        </w:rPr>
      </w:pPr>
      <w:r w:rsidRPr="00D37AC6">
        <w:t>5&gt;</w:t>
      </w:r>
      <w:r w:rsidRPr="00D37AC6">
        <w:tab/>
        <w:t>else</w:t>
      </w:r>
      <w:r w:rsidRPr="00D37AC6">
        <w:rPr>
          <w:rFonts w:eastAsiaTheme="minorEastAsia"/>
        </w:rPr>
        <w:t>:</w:t>
      </w:r>
    </w:p>
    <w:p w14:paraId="01357E14" w14:textId="37BC7024" w:rsidR="00740E07" w:rsidRPr="00D37AC6" w:rsidRDefault="00740E07" w:rsidP="00740E07">
      <w:pPr>
        <w:pStyle w:val="B6"/>
        <w:rPr>
          <w:lang w:eastAsia="ko-KR"/>
        </w:rPr>
      </w:pPr>
      <w:r w:rsidRPr="00D37AC6">
        <w:t>6&gt;</w:t>
      </w:r>
      <w:r w:rsidRPr="00D37AC6">
        <w:tab/>
        <w:t xml:space="preserve">start the </w:t>
      </w:r>
      <w:r w:rsidRPr="00D37AC6">
        <w:rPr>
          <w:i/>
        </w:rPr>
        <w:t>sl-drx-HARQ-RTT-Timer</w:t>
      </w:r>
      <w:r w:rsidRPr="00D37AC6">
        <w:t xml:space="preserve"> for the corresponding Sidelink process in the slot following the end of PSFCH resource.</w:t>
      </w:r>
    </w:p>
    <w:p w14:paraId="7C327E6F" w14:textId="77777777" w:rsidR="00740E07" w:rsidRPr="00D37AC6" w:rsidRDefault="00740E07" w:rsidP="00740E07">
      <w:pPr>
        <w:pStyle w:val="B4"/>
      </w:pPr>
      <w:r w:rsidRPr="00D37AC6">
        <w:t>4&gt;</w:t>
      </w:r>
      <w:r w:rsidRPr="00D37AC6">
        <w:tab/>
        <w:t>if HARQ feedback is disabled by the SCI and the resource(s) for one or more retransmission opportunities is scheduled in the SCI:</w:t>
      </w:r>
    </w:p>
    <w:p w14:paraId="382958DE" w14:textId="4693E16F" w:rsidR="00740E07" w:rsidRPr="00D37AC6" w:rsidRDefault="00740E07" w:rsidP="00740E07">
      <w:pPr>
        <w:pStyle w:val="B5"/>
        <w:rPr>
          <w:lang w:eastAsia="ko-KR"/>
        </w:rPr>
      </w:pPr>
      <w:r w:rsidRPr="00D37AC6">
        <w:t>5&gt;</w:t>
      </w:r>
      <w:r w:rsidRPr="00D37AC6">
        <w:tab/>
        <w:t xml:space="preserve">start the </w:t>
      </w:r>
      <w:r w:rsidRPr="00D37AC6">
        <w:rPr>
          <w:i/>
        </w:rPr>
        <w:t>sl-drx-HARQ-RTT-Timer</w:t>
      </w:r>
      <w:r w:rsidRPr="00D37AC6">
        <w:t xml:space="preserve"> for the corresponding Sidelink process in the slot following the end of PSSCH transmission (i.e., currently received PSSCH).</w:t>
      </w:r>
    </w:p>
    <w:p w14:paraId="25431B49" w14:textId="77777777" w:rsidR="00740E07" w:rsidRPr="00D37AC6" w:rsidRDefault="00740E07" w:rsidP="00740E07">
      <w:pPr>
        <w:pStyle w:val="NO"/>
        <w:rPr>
          <w:lang w:eastAsia="ko-KR"/>
        </w:rPr>
      </w:pPr>
      <w:r w:rsidRPr="00D37AC6">
        <w:rPr>
          <w:rFonts w:eastAsiaTheme="minorEastAsia"/>
        </w:rPr>
        <w:t>NOTE:</w:t>
      </w:r>
      <w:r w:rsidRPr="00D37AC6">
        <w:rPr>
          <w:rFonts w:eastAsiaTheme="minorEastAsia"/>
        </w:rPr>
        <w:tab/>
        <w:t>Void.</w:t>
      </w:r>
      <w:bookmarkEnd w:id="83"/>
    </w:p>
    <w:p w14:paraId="1A7A82CF" w14:textId="32217B4B" w:rsidR="00740E07" w:rsidRPr="00D37AC6" w:rsidRDefault="00740E07" w:rsidP="00740E07">
      <w:pPr>
        <w:pStyle w:val="B1"/>
        <w:ind w:left="1136" w:hanging="285"/>
        <w:rPr>
          <w:lang w:eastAsia="ko-KR"/>
        </w:rPr>
      </w:pPr>
      <w:r w:rsidRPr="00D37AC6">
        <w:rPr>
          <w:lang w:eastAsia="ko-KR"/>
        </w:rPr>
        <w:t>3&gt;</w:t>
      </w:r>
      <w:r w:rsidRPr="00D37AC6">
        <w:rPr>
          <w:lang w:eastAsia="ko-KR"/>
        </w:rPr>
        <w:tab/>
        <w:t xml:space="preserve">stop the </w:t>
      </w:r>
      <w:r w:rsidRPr="00D37AC6">
        <w:rPr>
          <w:i/>
          <w:lang w:eastAsia="ko-KR"/>
        </w:rPr>
        <w:t>sl-drx-RetransmissionTimer</w:t>
      </w:r>
      <w:r w:rsidRPr="00D37AC6">
        <w:rPr>
          <w:lang w:eastAsia="ko-KR"/>
        </w:rPr>
        <w:t>/</w:t>
      </w:r>
      <w:bookmarkStart w:id="84" w:name="_Hlk109748920"/>
      <w:r w:rsidRPr="00D37AC6">
        <w:rPr>
          <w:i/>
          <w:lang w:eastAsia="ko-KR"/>
        </w:rPr>
        <w:t>sl-DRX-GC-RetransmissionTimer</w:t>
      </w:r>
      <w:bookmarkEnd w:id="84"/>
      <w:r w:rsidRPr="00D37AC6">
        <w:rPr>
          <w:lang w:eastAsia="ko-KR"/>
        </w:rPr>
        <w:t xml:space="preserve"> for the corresponding Sidelink process.</w:t>
      </w:r>
    </w:p>
    <w:p w14:paraId="68F8F705" w14:textId="77777777" w:rsidR="00740E07" w:rsidRPr="00D37AC6" w:rsidRDefault="00740E07" w:rsidP="00740E07">
      <w:pPr>
        <w:pStyle w:val="B1"/>
      </w:pPr>
      <w:r w:rsidRPr="00D37AC6">
        <w:rPr>
          <w:lang w:eastAsia="ko-KR"/>
        </w:rPr>
        <w:lastRenderedPageBreak/>
        <w:t>1&gt;</w:t>
      </w:r>
      <w:r w:rsidRPr="00D37AC6">
        <w:tab/>
        <w:t xml:space="preserve">if an SL DRX Command MAC </w:t>
      </w:r>
      <w:r w:rsidRPr="00D37AC6">
        <w:rPr>
          <w:lang w:eastAsia="ko-KR"/>
        </w:rPr>
        <w:t>CE</w:t>
      </w:r>
      <w:r w:rsidRPr="00D37AC6">
        <w:t xml:space="preserve"> is received </w:t>
      </w:r>
      <w:r w:rsidRPr="00D37AC6">
        <w:rPr>
          <w:lang w:eastAsia="ko-KR"/>
        </w:rPr>
        <w:t>for the Source Layer-2 ID and Destination Layer-2 ID pair of a unicast</w:t>
      </w:r>
      <w:r w:rsidRPr="00D37AC6">
        <w:t>:</w:t>
      </w:r>
    </w:p>
    <w:p w14:paraId="32296105" w14:textId="77777777" w:rsidR="00740E07" w:rsidRPr="00D37AC6" w:rsidRDefault="00740E07" w:rsidP="00740E07">
      <w:pPr>
        <w:pStyle w:val="B2"/>
      </w:pPr>
      <w:r w:rsidRPr="00D37AC6">
        <w:rPr>
          <w:lang w:eastAsia="ko-KR"/>
        </w:rPr>
        <w:t>2&gt;</w:t>
      </w:r>
      <w:r w:rsidRPr="00D37AC6">
        <w:tab/>
        <w:t xml:space="preserve">stop </w:t>
      </w:r>
      <w:r w:rsidRPr="00D37AC6">
        <w:rPr>
          <w:i/>
        </w:rPr>
        <w:t>sl-drx-onDurationTimer</w:t>
      </w:r>
      <w:r w:rsidRPr="00D37AC6">
        <w:rPr>
          <w:iCs/>
        </w:rPr>
        <w:t xml:space="preserve"> </w:t>
      </w:r>
      <w:r w:rsidRPr="00D37AC6">
        <w:t xml:space="preserve">for the </w:t>
      </w:r>
      <w:r w:rsidRPr="00D37AC6">
        <w:rPr>
          <w:lang w:eastAsia="ko-KR"/>
        </w:rPr>
        <w:t>Source Layer-2 ID and Destination Layer-2 ID pair of a unicast</w:t>
      </w:r>
      <w:r w:rsidRPr="00D37AC6">
        <w:t>;</w:t>
      </w:r>
    </w:p>
    <w:p w14:paraId="787BCD5C" w14:textId="77777777" w:rsidR="00740E07" w:rsidRPr="00D37AC6" w:rsidRDefault="00740E07" w:rsidP="00740E07">
      <w:pPr>
        <w:pStyle w:val="B2"/>
        <w:rPr>
          <w:lang w:eastAsia="ko-KR"/>
        </w:rPr>
      </w:pPr>
      <w:r w:rsidRPr="00D37AC6">
        <w:rPr>
          <w:lang w:eastAsia="ko-KR"/>
        </w:rPr>
        <w:t>2&gt;</w:t>
      </w:r>
      <w:r w:rsidRPr="00D37AC6">
        <w:tab/>
        <w:t xml:space="preserve">stop </w:t>
      </w:r>
      <w:r w:rsidRPr="00D37AC6">
        <w:rPr>
          <w:i/>
        </w:rPr>
        <w:t>sl-drx-InactivityTimer</w:t>
      </w:r>
      <w:r w:rsidRPr="00D37AC6">
        <w:rPr>
          <w:iCs/>
        </w:rPr>
        <w:t xml:space="preserve"> </w:t>
      </w:r>
      <w:r w:rsidRPr="00D37AC6">
        <w:t xml:space="preserve">for the </w:t>
      </w:r>
      <w:r w:rsidRPr="00D37AC6">
        <w:rPr>
          <w:lang w:eastAsia="ko-KR"/>
        </w:rPr>
        <w:t>Source Layer-2 ID and Destination Layer-2 ID pair of a unicast</w:t>
      </w:r>
      <w:r w:rsidRPr="00D37AC6">
        <w:t>.</w:t>
      </w:r>
    </w:p>
    <w:p w14:paraId="57312CFA" w14:textId="77777777" w:rsidR="00E37E44" w:rsidRDefault="00000000">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14:paraId="14974FE2" w14:textId="77777777" w:rsidR="00E37E44" w:rsidRDefault="00E37E44"/>
    <w:sectPr w:rsidR="00E37E44">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7D9C4" w14:textId="77777777" w:rsidR="00715F66" w:rsidRDefault="00715F66">
      <w:pPr>
        <w:spacing w:after="0" w:line="240" w:lineRule="auto"/>
      </w:pPr>
      <w:r>
        <w:separator/>
      </w:r>
    </w:p>
  </w:endnote>
  <w:endnote w:type="continuationSeparator" w:id="0">
    <w:p w14:paraId="2AAAE1C6" w14:textId="77777777" w:rsidR="00715F66" w:rsidRDefault="00715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AE602" w14:textId="77777777" w:rsidR="00715F66" w:rsidRDefault="00715F66">
      <w:pPr>
        <w:spacing w:after="0" w:line="240" w:lineRule="auto"/>
      </w:pPr>
      <w:r>
        <w:separator/>
      </w:r>
    </w:p>
  </w:footnote>
  <w:footnote w:type="continuationSeparator" w:id="0">
    <w:p w14:paraId="5F680F62" w14:textId="77777777" w:rsidR="00715F66" w:rsidRDefault="00715F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E1A6B" w14:textId="77777777" w:rsidR="00E37E44"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01369"/>
    <w:multiLevelType w:val="hybridMultilevel"/>
    <w:tmpl w:val="27D44232"/>
    <w:lvl w:ilvl="0" w:tplc="7B7483F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65FF2D75"/>
    <w:multiLevelType w:val="hybridMultilevel"/>
    <w:tmpl w:val="8D301480"/>
    <w:lvl w:ilvl="0" w:tplc="CA7A5746">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69E42D84"/>
    <w:multiLevelType w:val="hybridMultilevel"/>
    <w:tmpl w:val="35E86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E53AD6"/>
    <w:multiLevelType w:val="hybridMultilevel"/>
    <w:tmpl w:val="D1B00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0967196">
    <w:abstractNumId w:val="2"/>
  </w:num>
  <w:num w:numId="2" w16cid:durableId="2140372105">
    <w:abstractNumId w:val="3"/>
  </w:num>
  <w:num w:numId="3" w16cid:durableId="1470322958">
    <w:abstractNumId w:val="0"/>
  </w:num>
  <w:num w:numId="4" w16cid:durableId="5591744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AD1"/>
    <w:rsid w:val="00022E4A"/>
    <w:rsid w:val="00042BF7"/>
    <w:rsid w:val="00047E55"/>
    <w:rsid w:val="000A6394"/>
    <w:rsid w:val="000B7FED"/>
    <w:rsid w:val="000C038A"/>
    <w:rsid w:val="000C29CE"/>
    <w:rsid w:val="000C6598"/>
    <w:rsid w:val="000D44B3"/>
    <w:rsid w:val="000E2772"/>
    <w:rsid w:val="000F3C65"/>
    <w:rsid w:val="00145D43"/>
    <w:rsid w:val="001734DA"/>
    <w:rsid w:val="00192C46"/>
    <w:rsid w:val="001A08B3"/>
    <w:rsid w:val="001A2CA0"/>
    <w:rsid w:val="001A7B60"/>
    <w:rsid w:val="001B341A"/>
    <w:rsid w:val="001B52F0"/>
    <w:rsid w:val="001B7A65"/>
    <w:rsid w:val="001E41F3"/>
    <w:rsid w:val="001E793A"/>
    <w:rsid w:val="0026004D"/>
    <w:rsid w:val="00263E8C"/>
    <w:rsid w:val="002640DD"/>
    <w:rsid w:val="00265429"/>
    <w:rsid w:val="00275D12"/>
    <w:rsid w:val="00284CFF"/>
    <w:rsid w:val="00284FEB"/>
    <w:rsid w:val="002860C4"/>
    <w:rsid w:val="002A3AEB"/>
    <w:rsid w:val="002B1097"/>
    <w:rsid w:val="002B5741"/>
    <w:rsid w:val="002D4F7F"/>
    <w:rsid w:val="002E3088"/>
    <w:rsid w:val="002E472E"/>
    <w:rsid w:val="00305409"/>
    <w:rsid w:val="00317794"/>
    <w:rsid w:val="003609EF"/>
    <w:rsid w:val="0036231A"/>
    <w:rsid w:val="00374DD4"/>
    <w:rsid w:val="003A3539"/>
    <w:rsid w:val="003A4040"/>
    <w:rsid w:val="003E1A36"/>
    <w:rsid w:val="00410085"/>
    <w:rsid w:val="00410371"/>
    <w:rsid w:val="004242F1"/>
    <w:rsid w:val="004B75B7"/>
    <w:rsid w:val="00511450"/>
    <w:rsid w:val="0051580D"/>
    <w:rsid w:val="00546D84"/>
    <w:rsid w:val="00547111"/>
    <w:rsid w:val="005563F1"/>
    <w:rsid w:val="00557A84"/>
    <w:rsid w:val="00573BFB"/>
    <w:rsid w:val="00592D74"/>
    <w:rsid w:val="005E2C44"/>
    <w:rsid w:val="00621188"/>
    <w:rsid w:val="006257ED"/>
    <w:rsid w:val="00665C47"/>
    <w:rsid w:val="00695808"/>
    <w:rsid w:val="0069765D"/>
    <w:rsid w:val="006B46FB"/>
    <w:rsid w:val="006C6608"/>
    <w:rsid w:val="006D047D"/>
    <w:rsid w:val="006E21FB"/>
    <w:rsid w:val="006F60B2"/>
    <w:rsid w:val="0070124A"/>
    <w:rsid w:val="00712C77"/>
    <w:rsid w:val="00715F66"/>
    <w:rsid w:val="007176FF"/>
    <w:rsid w:val="00740E07"/>
    <w:rsid w:val="00792342"/>
    <w:rsid w:val="007977A8"/>
    <w:rsid w:val="007B512A"/>
    <w:rsid w:val="007C2097"/>
    <w:rsid w:val="007D6A07"/>
    <w:rsid w:val="007F7259"/>
    <w:rsid w:val="008033BA"/>
    <w:rsid w:val="008040A8"/>
    <w:rsid w:val="008279FA"/>
    <w:rsid w:val="008626E7"/>
    <w:rsid w:val="00866A85"/>
    <w:rsid w:val="00870EE7"/>
    <w:rsid w:val="008863B9"/>
    <w:rsid w:val="008A45A6"/>
    <w:rsid w:val="008B4D5B"/>
    <w:rsid w:val="008B7B1F"/>
    <w:rsid w:val="008C016A"/>
    <w:rsid w:val="008F3789"/>
    <w:rsid w:val="008F686C"/>
    <w:rsid w:val="009148DE"/>
    <w:rsid w:val="00941E30"/>
    <w:rsid w:val="00972EF1"/>
    <w:rsid w:val="009777D9"/>
    <w:rsid w:val="00986458"/>
    <w:rsid w:val="00991B88"/>
    <w:rsid w:val="009A300B"/>
    <w:rsid w:val="009A5753"/>
    <w:rsid w:val="009A579D"/>
    <w:rsid w:val="009D774A"/>
    <w:rsid w:val="009E3297"/>
    <w:rsid w:val="009F734F"/>
    <w:rsid w:val="00A01794"/>
    <w:rsid w:val="00A246B6"/>
    <w:rsid w:val="00A42FA1"/>
    <w:rsid w:val="00A47E70"/>
    <w:rsid w:val="00A47EE6"/>
    <w:rsid w:val="00A50CF0"/>
    <w:rsid w:val="00A7671C"/>
    <w:rsid w:val="00AA2CBC"/>
    <w:rsid w:val="00AA618A"/>
    <w:rsid w:val="00AC5820"/>
    <w:rsid w:val="00AC598A"/>
    <w:rsid w:val="00AD1CD8"/>
    <w:rsid w:val="00AE4BC9"/>
    <w:rsid w:val="00B12D4A"/>
    <w:rsid w:val="00B258BB"/>
    <w:rsid w:val="00B67B97"/>
    <w:rsid w:val="00B968C8"/>
    <w:rsid w:val="00BA3EC5"/>
    <w:rsid w:val="00BA43D1"/>
    <w:rsid w:val="00BA51D9"/>
    <w:rsid w:val="00BB4BB4"/>
    <w:rsid w:val="00BB5DFC"/>
    <w:rsid w:val="00BD279D"/>
    <w:rsid w:val="00BD6BB8"/>
    <w:rsid w:val="00BD7CF6"/>
    <w:rsid w:val="00BF6582"/>
    <w:rsid w:val="00C66BA2"/>
    <w:rsid w:val="00C7257E"/>
    <w:rsid w:val="00C95985"/>
    <w:rsid w:val="00CC5026"/>
    <w:rsid w:val="00CC5245"/>
    <w:rsid w:val="00CC68D0"/>
    <w:rsid w:val="00D03F9A"/>
    <w:rsid w:val="00D06D51"/>
    <w:rsid w:val="00D24991"/>
    <w:rsid w:val="00D50255"/>
    <w:rsid w:val="00D55113"/>
    <w:rsid w:val="00D66520"/>
    <w:rsid w:val="00DC4858"/>
    <w:rsid w:val="00DE34CF"/>
    <w:rsid w:val="00E13F3D"/>
    <w:rsid w:val="00E34898"/>
    <w:rsid w:val="00E37E44"/>
    <w:rsid w:val="00E83784"/>
    <w:rsid w:val="00EB09B7"/>
    <w:rsid w:val="00EE05A2"/>
    <w:rsid w:val="00EE7D7C"/>
    <w:rsid w:val="00EF0626"/>
    <w:rsid w:val="00EF22B3"/>
    <w:rsid w:val="00F25D98"/>
    <w:rsid w:val="00F300FB"/>
    <w:rsid w:val="00FB6386"/>
    <w:rsid w:val="00FF7A84"/>
    <w:rsid w:val="0287266C"/>
    <w:rsid w:val="03B2594B"/>
    <w:rsid w:val="03B4293C"/>
    <w:rsid w:val="04367C59"/>
    <w:rsid w:val="05814734"/>
    <w:rsid w:val="07F541A6"/>
    <w:rsid w:val="08C61AB7"/>
    <w:rsid w:val="08C9548D"/>
    <w:rsid w:val="0A254178"/>
    <w:rsid w:val="0A9C76C4"/>
    <w:rsid w:val="0B3F4DFD"/>
    <w:rsid w:val="0BC77375"/>
    <w:rsid w:val="0C093B3E"/>
    <w:rsid w:val="0C127C0B"/>
    <w:rsid w:val="0C60276A"/>
    <w:rsid w:val="0E8070CC"/>
    <w:rsid w:val="0F1A7AF4"/>
    <w:rsid w:val="0F6A1F78"/>
    <w:rsid w:val="106F7BCD"/>
    <w:rsid w:val="11E2585F"/>
    <w:rsid w:val="12550403"/>
    <w:rsid w:val="137C51A6"/>
    <w:rsid w:val="138F10D5"/>
    <w:rsid w:val="1453033D"/>
    <w:rsid w:val="14720192"/>
    <w:rsid w:val="148E66B4"/>
    <w:rsid w:val="16943455"/>
    <w:rsid w:val="16A02618"/>
    <w:rsid w:val="16C3393A"/>
    <w:rsid w:val="17BC30F3"/>
    <w:rsid w:val="1A1712C3"/>
    <w:rsid w:val="1BBA6657"/>
    <w:rsid w:val="1D82680D"/>
    <w:rsid w:val="1DA0225F"/>
    <w:rsid w:val="1DAD4D05"/>
    <w:rsid w:val="1DB8652C"/>
    <w:rsid w:val="1E627001"/>
    <w:rsid w:val="1EC217E7"/>
    <w:rsid w:val="231514F3"/>
    <w:rsid w:val="23251916"/>
    <w:rsid w:val="238151CA"/>
    <w:rsid w:val="239F021D"/>
    <w:rsid w:val="23F7334D"/>
    <w:rsid w:val="24567770"/>
    <w:rsid w:val="24916330"/>
    <w:rsid w:val="24EC09F4"/>
    <w:rsid w:val="25240A45"/>
    <w:rsid w:val="25AC78D1"/>
    <w:rsid w:val="276B49E8"/>
    <w:rsid w:val="2A2407EC"/>
    <w:rsid w:val="2A8678D7"/>
    <w:rsid w:val="2AA544B1"/>
    <w:rsid w:val="2C5A2F04"/>
    <w:rsid w:val="2CE16826"/>
    <w:rsid w:val="2D02329A"/>
    <w:rsid w:val="2F2A284E"/>
    <w:rsid w:val="312A5AD4"/>
    <w:rsid w:val="315D0C34"/>
    <w:rsid w:val="31DF1AD1"/>
    <w:rsid w:val="32812A7E"/>
    <w:rsid w:val="32DF170E"/>
    <w:rsid w:val="36A474D1"/>
    <w:rsid w:val="3898518E"/>
    <w:rsid w:val="3A6C1B22"/>
    <w:rsid w:val="3A8A6298"/>
    <w:rsid w:val="3CCC6F15"/>
    <w:rsid w:val="3CFB66AE"/>
    <w:rsid w:val="3D5E1E7A"/>
    <w:rsid w:val="3D841F09"/>
    <w:rsid w:val="3F5421BF"/>
    <w:rsid w:val="40935084"/>
    <w:rsid w:val="417D0BAE"/>
    <w:rsid w:val="42CB3301"/>
    <w:rsid w:val="432921D3"/>
    <w:rsid w:val="43337535"/>
    <w:rsid w:val="43FF679B"/>
    <w:rsid w:val="445B5703"/>
    <w:rsid w:val="44750740"/>
    <w:rsid w:val="4479695F"/>
    <w:rsid w:val="45684D82"/>
    <w:rsid w:val="45FC5068"/>
    <w:rsid w:val="471735BC"/>
    <w:rsid w:val="479F1E62"/>
    <w:rsid w:val="47C07E52"/>
    <w:rsid w:val="48D86D64"/>
    <w:rsid w:val="49A4753D"/>
    <w:rsid w:val="4AC35251"/>
    <w:rsid w:val="4AE94CDB"/>
    <w:rsid w:val="4B383AD8"/>
    <w:rsid w:val="4BEC00AB"/>
    <w:rsid w:val="4C384837"/>
    <w:rsid w:val="4C47558E"/>
    <w:rsid w:val="4DD80257"/>
    <w:rsid w:val="4E7C306D"/>
    <w:rsid w:val="4F0919D6"/>
    <w:rsid w:val="540A08A1"/>
    <w:rsid w:val="54235736"/>
    <w:rsid w:val="54E04DA7"/>
    <w:rsid w:val="57E84168"/>
    <w:rsid w:val="58A611A4"/>
    <w:rsid w:val="58BA1657"/>
    <w:rsid w:val="5928479E"/>
    <w:rsid w:val="5953745B"/>
    <w:rsid w:val="59F67D5C"/>
    <w:rsid w:val="5A995FD1"/>
    <w:rsid w:val="5AAB4C0E"/>
    <w:rsid w:val="5AB63514"/>
    <w:rsid w:val="5C4C7F01"/>
    <w:rsid w:val="5D653753"/>
    <w:rsid w:val="5E890A0C"/>
    <w:rsid w:val="5EFD7B2D"/>
    <w:rsid w:val="616E27F1"/>
    <w:rsid w:val="62D511E7"/>
    <w:rsid w:val="639F6D54"/>
    <w:rsid w:val="642E553F"/>
    <w:rsid w:val="647470F5"/>
    <w:rsid w:val="654166F6"/>
    <w:rsid w:val="66BA6DAB"/>
    <w:rsid w:val="678D75B5"/>
    <w:rsid w:val="67A9716D"/>
    <w:rsid w:val="67AF2454"/>
    <w:rsid w:val="6876227C"/>
    <w:rsid w:val="68D31C61"/>
    <w:rsid w:val="6B242D24"/>
    <w:rsid w:val="6B9062AC"/>
    <w:rsid w:val="6DCC587D"/>
    <w:rsid w:val="6E4C706F"/>
    <w:rsid w:val="6F0B5ED0"/>
    <w:rsid w:val="6F2A5D66"/>
    <w:rsid w:val="6F9A28F5"/>
    <w:rsid w:val="70375068"/>
    <w:rsid w:val="730A7F98"/>
    <w:rsid w:val="73112C58"/>
    <w:rsid w:val="737F1D02"/>
    <w:rsid w:val="747254AC"/>
    <w:rsid w:val="74A10619"/>
    <w:rsid w:val="75656515"/>
    <w:rsid w:val="76B728A9"/>
    <w:rsid w:val="77055ED6"/>
    <w:rsid w:val="777720C2"/>
    <w:rsid w:val="77AF4E73"/>
    <w:rsid w:val="79275A07"/>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41664"/>
  <w15:docId w15:val="{E64B2495-428D-5E4D-AB7B-3827990B1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CG Times (W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CRCoverPageZchn">
    <w:name w:val="CR Cover Page Zchn"/>
    <w:basedOn w:val="DefaultParagraphFont"/>
    <w:qFormat/>
    <w:rPr>
      <w:rFonts w:ascii="Arial" w:hAnsi="Arial" w:cs="Arial" w:hint="default"/>
      <w:lang w:val="en-US" w:eastAsia="en-US"/>
    </w:rPr>
  </w:style>
  <w:style w:type="paragraph" w:customStyle="1" w:styleId="B6">
    <w:name w:val="B6"/>
    <w:basedOn w:val="B5"/>
    <w:qFormat/>
    <w:pPr>
      <w:ind w:left="1985"/>
    </w:pPr>
  </w:style>
  <w:style w:type="paragraph" w:customStyle="1" w:styleId="B7">
    <w:name w:val="B7"/>
    <w:basedOn w:val="B6"/>
    <w:qFormat/>
  </w:style>
  <w:style w:type="character" w:customStyle="1" w:styleId="B6Char">
    <w:name w:val="B6 Char"/>
    <w:basedOn w:val="DefaultParagraphFont"/>
    <w:qFormat/>
    <w:rPr>
      <w:rFonts w:ascii="Times New Roman" w:hAnsi="Times New Roman" w:cs="Times New Roman" w:hint="default"/>
      <w:lang w:val="en-US"/>
    </w:rPr>
  </w:style>
  <w:style w:type="character" w:customStyle="1" w:styleId="B7Char">
    <w:name w:val="B7 Char"/>
    <w:basedOn w:val="DefaultParagraphFont"/>
    <w:qFormat/>
    <w:rPr>
      <w:rFonts w:ascii="Times New Roman" w:hAnsi="Times New Roman" w:cs="Times New Roman" w:hint="default"/>
      <w:lang w:val="en-US"/>
    </w:rPr>
  </w:style>
  <w:style w:type="character" w:customStyle="1" w:styleId="B5Char">
    <w:name w:val="B5 Char"/>
    <w:link w:val="B5"/>
    <w:qFormat/>
    <w:locked/>
    <w:rsid w:val="00740E07"/>
    <w:rPr>
      <w:rFonts w:ascii="Times New Roman" w:eastAsia="Times New Roman" w:hAnsi="Times New Roman" w:cs="Times New Roman"/>
      <w:lang w:val="en-GB" w:eastAsia="en-US"/>
    </w:rPr>
  </w:style>
  <w:style w:type="character" w:customStyle="1" w:styleId="B1Char">
    <w:name w:val="B1 Char"/>
    <w:link w:val="B1"/>
    <w:qFormat/>
    <w:rsid w:val="00740E07"/>
    <w:rPr>
      <w:rFonts w:ascii="Times New Roman" w:eastAsia="Times New Roman" w:hAnsi="Times New Roman" w:cs="Times New Roman"/>
      <w:lang w:val="en-GB" w:eastAsia="en-US"/>
    </w:rPr>
  </w:style>
  <w:style w:type="character" w:customStyle="1" w:styleId="B2Char">
    <w:name w:val="B2 Char"/>
    <w:link w:val="B2"/>
    <w:qFormat/>
    <w:rsid w:val="00740E07"/>
    <w:rPr>
      <w:rFonts w:ascii="Times New Roman" w:eastAsia="Times New Roman" w:hAnsi="Times New Roman" w:cs="Times New Roman"/>
      <w:lang w:val="en-GB" w:eastAsia="en-US"/>
    </w:rPr>
  </w:style>
  <w:style w:type="character" w:customStyle="1" w:styleId="B3Char">
    <w:name w:val="B3 Char"/>
    <w:link w:val="B3"/>
    <w:qFormat/>
    <w:rsid w:val="00740E07"/>
    <w:rPr>
      <w:rFonts w:ascii="Times New Roman" w:eastAsia="Times New Roman" w:hAnsi="Times New Roman" w:cs="Times New Roman"/>
      <w:lang w:val="en-GB" w:eastAsia="en-US"/>
    </w:rPr>
  </w:style>
  <w:style w:type="character" w:customStyle="1" w:styleId="NOChar">
    <w:name w:val="NO Char"/>
    <w:link w:val="NO"/>
    <w:qFormat/>
    <w:rsid w:val="00740E07"/>
    <w:rPr>
      <w:rFonts w:ascii="Times New Roman" w:eastAsia="Times New Roman" w:hAnsi="Times New Roman" w:cs="Times New Roman"/>
      <w:lang w:val="en-GB" w:eastAsia="en-US"/>
    </w:rPr>
  </w:style>
  <w:style w:type="character" w:customStyle="1" w:styleId="B4Char">
    <w:name w:val="B4 Char"/>
    <w:link w:val="B4"/>
    <w:qFormat/>
    <w:rsid w:val="00740E07"/>
    <w:rPr>
      <w:rFonts w:ascii="Times New Roman" w:eastAsia="Times New Roman" w:hAnsi="Times New Roman" w:cs="Times New Roman"/>
      <w:lang w:val="en-GB" w:eastAsia="en-US"/>
    </w:rPr>
  </w:style>
  <w:style w:type="paragraph" w:styleId="Revision">
    <w:name w:val="Revision"/>
    <w:hidden/>
    <w:uiPriority w:val="99"/>
    <w:unhideWhenUsed/>
    <w:rsid w:val="00740E07"/>
    <w:pPr>
      <w:spacing w:after="0" w:line="240" w:lineRule="auto"/>
    </w:pPr>
    <w:rPr>
      <w:rFonts w:ascii="Times New Roman" w:eastAsia="Times New Roman" w:hAnsi="Times New Roman" w:cs="Times New Roman"/>
      <w:lang w:val="en-GB" w:eastAsia="en-US"/>
    </w:rPr>
  </w:style>
  <w:style w:type="character" w:customStyle="1" w:styleId="B1Char1">
    <w:name w:val="B1 Char1"/>
    <w:qFormat/>
    <w:locked/>
    <w:rsid w:val="00BB4BB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0E87EA1-2246-4285-BFA2-B421757734E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167</TotalTime>
  <Pages>8</Pages>
  <Words>2950</Words>
  <Characters>16818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Zhibin Wu 1</cp:lastModifiedBy>
  <cp:revision>18</cp:revision>
  <cp:lastPrinted>2411-12-31T15:59:00Z</cp:lastPrinted>
  <dcterms:created xsi:type="dcterms:W3CDTF">2024-10-13T21:58:00Z</dcterms:created>
  <dcterms:modified xsi:type="dcterms:W3CDTF">2025-02-06T20:47:00Z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